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6BB87" w14:textId="57E3B3B1" w:rsidR="00A55FAC" w:rsidRPr="00F76B76" w:rsidRDefault="00A55FAC" w:rsidP="00A55FA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w:t>
      </w:r>
      <w:r w:rsidR="00405F11">
        <w:rPr>
          <w:rFonts w:ascii="Arial" w:hAnsi="Arial" w:cs="Arial"/>
          <w:b/>
          <w:bCs/>
          <w:sz w:val="24"/>
          <w:szCs w:val="24"/>
        </w:rPr>
        <w:t>8</w:t>
      </w:r>
      <w:r w:rsidRPr="00F76B76">
        <w:rPr>
          <w:rFonts w:ascii="Arial" w:hAnsi="Arial" w:cs="Arial"/>
          <w:b/>
          <w:bCs/>
          <w:sz w:val="24"/>
          <w:szCs w:val="24"/>
        </w:rPr>
        <w:tab/>
      </w:r>
      <w:r w:rsidR="005909CA" w:rsidRPr="005909CA">
        <w:rPr>
          <w:rFonts w:ascii="Arial" w:hAnsi="Arial" w:cs="Arial"/>
          <w:b/>
          <w:bCs/>
          <w:sz w:val="24"/>
          <w:szCs w:val="24"/>
        </w:rPr>
        <w:t>S2-186763</w:t>
      </w:r>
      <w:bookmarkStart w:id="0" w:name="_GoBack"/>
      <w:bookmarkEnd w:id="0"/>
    </w:p>
    <w:p w14:paraId="4B35145E" w14:textId="70561BA9" w:rsidR="00A55FAC" w:rsidRPr="00A84E4D" w:rsidRDefault="00405F11" w:rsidP="00A55FAC">
      <w:pPr>
        <w:pBdr>
          <w:bottom w:val="single" w:sz="6" w:space="0" w:color="auto"/>
        </w:pBdr>
        <w:tabs>
          <w:tab w:val="right" w:pos="9638"/>
        </w:tabs>
        <w:rPr>
          <w:rFonts w:ascii="Arial" w:hAnsi="Arial" w:cs="Arial"/>
          <w:b/>
          <w:bCs/>
          <w:sz w:val="24"/>
          <w:szCs w:val="24"/>
        </w:rPr>
      </w:pPr>
      <w:r w:rsidRPr="00405F11">
        <w:rPr>
          <w:rFonts w:ascii="Arial" w:hAnsi="Arial" w:cs="Arial"/>
          <w:b/>
          <w:sz w:val="24"/>
        </w:rPr>
        <w:t>July 02 – July 06, 2018</w:t>
      </w:r>
      <w:r w:rsidR="00A55FAC" w:rsidRPr="00CE1827">
        <w:rPr>
          <w:rFonts w:ascii="Arial" w:hAnsi="Arial" w:cs="Arial"/>
          <w:b/>
          <w:sz w:val="24"/>
        </w:rPr>
        <w:t xml:space="preserve">, </w:t>
      </w:r>
      <w:r w:rsidRPr="00405F11">
        <w:rPr>
          <w:rFonts w:ascii="Arial" w:hAnsi="Arial" w:cs="Arial"/>
          <w:b/>
          <w:sz w:val="24"/>
        </w:rPr>
        <w:t>Vilnius, Lithuania</w:t>
      </w:r>
      <w:r w:rsidR="00A55FAC" w:rsidRPr="00A84E4D">
        <w:rPr>
          <w:rFonts w:ascii="Arial" w:hAnsi="Arial" w:cs="Arial"/>
          <w:b/>
          <w:bCs/>
        </w:rPr>
        <w:tab/>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50367C1B" w:rsidR="00440983" w:rsidRPr="00BE030C"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0B1C69" w:rsidRPr="000B1C69">
        <w:rPr>
          <w:rFonts w:ascii="Arial" w:hAnsi="Arial" w:cs="Arial"/>
          <w:b/>
        </w:rPr>
        <w:t>update of Registration Restriction solution</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5EDCC91D"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This contribution</w:t>
      </w:r>
      <w:bookmarkEnd w:id="1"/>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9A6C59">
        <w:rPr>
          <w:rFonts w:ascii="Arial" w:hAnsi="Arial" w:cs="Arial"/>
          <w:i/>
          <w:lang w:eastAsia="zh-CN"/>
        </w:rPr>
        <w:t>the</w:t>
      </w:r>
      <w:r w:rsidR="000B1C69">
        <w:rPr>
          <w:rFonts w:ascii="Arial" w:hAnsi="Arial" w:cs="Arial"/>
          <w:i/>
          <w:lang w:eastAsia="zh-CN"/>
        </w:rPr>
        <w:t xml:space="preserve"> update</w:t>
      </w:r>
      <w:r w:rsidR="009A6C59">
        <w:rPr>
          <w:rFonts w:ascii="Arial" w:hAnsi="Arial" w:cs="Arial"/>
          <w:i/>
          <w:lang w:eastAsia="zh-CN"/>
        </w:rPr>
        <w:t xml:space="preserve"> solution</w:t>
      </w:r>
      <w:r w:rsidR="000B1C69">
        <w:rPr>
          <w:rFonts w:ascii="Arial" w:hAnsi="Arial" w:cs="Arial"/>
          <w:i/>
          <w:lang w:eastAsia="zh-CN"/>
        </w:rPr>
        <w:t xml:space="preserve"> of Registration Restriction solution</w:t>
      </w:r>
      <w:r w:rsidR="0055589B">
        <w:rPr>
          <w:rFonts w:ascii="Arial" w:hAnsi="Arial" w:cs="Arial"/>
          <w:i/>
          <w:lang w:eastAsia="zh-CN"/>
        </w:rPr>
        <w:t>.</w:t>
      </w:r>
    </w:p>
    <w:p w14:paraId="7372CEF3" w14:textId="3F47BCA4" w:rsidR="003A4994" w:rsidRPr="00DB6B32" w:rsidRDefault="00316E4D" w:rsidP="003A4994">
      <w:pPr>
        <w:pStyle w:val="1"/>
        <w:rPr>
          <w:rFonts w:eastAsia="MS Mincho"/>
        </w:rPr>
      </w:pPr>
      <w:r>
        <w:t>Discussion</w:t>
      </w:r>
      <w:r w:rsidR="003A4994" w:rsidRPr="00DB6B32">
        <w:t xml:space="preserve"> </w:t>
      </w:r>
    </w:p>
    <w:p w14:paraId="14AEF7E6" w14:textId="1FF78586" w:rsidR="004E6577" w:rsidRDefault="000C4D44" w:rsidP="00265E36">
      <w:pPr>
        <w:jc w:val="both"/>
        <w:rPr>
          <w:color w:val="0D0D0D" w:themeColor="text1" w:themeTint="F2"/>
        </w:rPr>
      </w:pPr>
      <w:r>
        <w:rPr>
          <w:color w:val="0D0D0D" w:themeColor="text1" w:themeTint="F2"/>
        </w:rPr>
        <w:t>This paper intends solve two problems</w:t>
      </w:r>
      <w:r w:rsidR="000E582B">
        <w:rPr>
          <w:color w:val="0D0D0D" w:themeColor="text1" w:themeTint="F2"/>
        </w:rPr>
        <w:t>.</w:t>
      </w:r>
    </w:p>
    <w:p w14:paraId="75CA34E0" w14:textId="20DF6703" w:rsidR="000C4D44" w:rsidRDefault="000C4D44" w:rsidP="000C4D44">
      <w:pPr>
        <w:pStyle w:val="a8"/>
        <w:numPr>
          <w:ilvl w:val="0"/>
          <w:numId w:val="57"/>
        </w:numPr>
        <w:ind w:firstLineChars="0"/>
        <w:jc w:val="both"/>
        <w:rPr>
          <w:color w:val="0D0D0D" w:themeColor="text1" w:themeTint="F2"/>
        </w:rPr>
      </w:pPr>
      <w:r>
        <w:rPr>
          <w:color w:val="0D0D0D" w:themeColor="text1" w:themeTint="F2"/>
        </w:rPr>
        <w:t>For the hybrid access model that HA 5G-RG connect to wireline access and wireless access simultaneously, what is the criteria in the network to identify whether the HA 5G-RG is allowed to Registered or not?</w:t>
      </w:r>
    </w:p>
    <w:p w14:paraId="162EEA4E" w14:textId="73A67DD9" w:rsidR="000C4D44" w:rsidRPr="00006C0A" w:rsidRDefault="000C4D44" w:rsidP="000C4D44">
      <w:pPr>
        <w:pStyle w:val="a8"/>
        <w:ind w:left="720" w:firstLineChars="0" w:firstLine="0"/>
        <w:jc w:val="both"/>
        <w:rPr>
          <w:color w:val="0D0D0D" w:themeColor="text1" w:themeTint="F2"/>
          <w:u w:val="single"/>
        </w:rPr>
      </w:pPr>
      <w:r w:rsidRPr="00006C0A">
        <w:rPr>
          <w:color w:val="0D0D0D" w:themeColor="text1" w:themeTint="F2"/>
          <w:u w:val="single"/>
        </w:rPr>
        <w:t xml:space="preserve">The </w:t>
      </w:r>
      <w:r w:rsidR="00006C0A" w:rsidRPr="00006C0A">
        <w:rPr>
          <w:color w:val="0D0D0D" w:themeColor="text1" w:themeTint="F2"/>
          <w:u w:val="single"/>
        </w:rPr>
        <w:t xml:space="preserve">proposal is HA 5G-RG is allowed to register to the 5GC only when HA 5G-RG is allowed for both Location Information in wireless access network and Location Information in wireline access network. </w:t>
      </w:r>
    </w:p>
    <w:p w14:paraId="5536E87D" w14:textId="696FA4B0" w:rsidR="00006C0A" w:rsidRDefault="00006C0A" w:rsidP="00006C0A">
      <w:pPr>
        <w:pStyle w:val="a8"/>
        <w:numPr>
          <w:ilvl w:val="0"/>
          <w:numId w:val="57"/>
        </w:numPr>
        <w:ind w:firstLineChars="0"/>
        <w:jc w:val="both"/>
        <w:rPr>
          <w:color w:val="0D0D0D" w:themeColor="text1" w:themeTint="F2"/>
        </w:rPr>
      </w:pPr>
      <w:r>
        <w:rPr>
          <w:color w:val="0D0D0D" w:themeColor="text1" w:themeTint="F2"/>
        </w:rPr>
        <w:t xml:space="preserve">Whether and how to send the </w:t>
      </w:r>
      <w:r w:rsidR="00581255">
        <w:rPr>
          <w:color w:val="0D0D0D" w:themeColor="text1" w:themeTint="F2"/>
        </w:rPr>
        <w:t>Registration Restrictions to 5G-RG?</w:t>
      </w:r>
    </w:p>
    <w:p w14:paraId="506262A8" w14:textId="1729262D" w:rsidR="00581255" w:rsidRPr="002A53D0" w:rsidRDefault="00581255" w:rsidP="00581255">
      <w:pPr>
        <w:pStyle w:val="a8"/>
        <w:ind w:left="720" w:firstLineChars="0" w:firstLine="0"/>
        <w:jc w:val="both"/>
        <w:rPr>
          <w:color w:val="0D0D0D" w:themeColor="text1" w:themeTint="F2"/>
          <w:u w:val="single"/>
        </w:rPr>
      </w:pPr>
      <w:r w:rsidRPr="002A53D0">
        <w:rPr>
          <w:color w:val="0D0D0D" w:themeColor="text1" w:themeTint="F2"/>
          <w:u w:val="single"/>
        </w:rPr>
        <w:t>The proposal is to reuse the existing mechanism to send the Registration Restrictions to 5G-RG. Namely, when 5G-RG is connected to the NG RAN, AMF shall send the Registration Restrictions to 5G-RG during Registration Procedure or UE Configuration Update Procedure.</w:t>
      </w:r>
    </w:p>
    <w:p w14:paraId="20AA4C57" w14:textId="5D11FFE3" w:rsidR="00581255" w:rsidRPr="002A53D0" w:rsidRDefault="00581255" w:rsidP="00581255">
      <w:pPr>
        <w:pStyle w:val="a8"/>
        <w:ind w:left="720" w:firstLineChars="0" w:firstLine="0"/>
        <w:jc w:val="both"/>
        <w:rPr>
          <w:color w:val="0D0D0D" w:themeColor="text1" w:themeTint="F2"/>
          <w:u w:val="single"/>
        </w:rPr>
      </w:pPr>
      <w:r w:rsidRPr="002A53D0">
        <w:rPr>
          <w:color w:val="0D0D0D" w:themeColor="text1" w:themeTint="F2"/>
          <w:u w:val="single"/>
        </w:rPr>
        <w:t>It should be note that when the 5G-RG is connected to wireline access network, the Registration Restrictions (including Line ID) should not be send to 5G-RG. Because 5G-RG is not aware of Line ID.</w:t>
      </w:r>
      <w:r w:rsidR="00BF4800" w:rsidRPr="002A53D0">
        <w:rPr>
          <w:color w:val="0D0D0D" w:themeColor="text1" w:themeTint="F2"/>
          <w:u w:val="single"/>
        </w:rPr>
        <w:t xml:space="preserve"> So, sending the Line ID to 5G-RG is useless.</w:t>
      </w:r>
    </w:p>
    <w:p w14:paraId="4CBF5FEB" w14:textId="2A927B29" w:rsidR="00FE6C3F" w:rsidRDefault="00481AA2" w:rsidP="00073D18">
      <w:pPr>
        <w:pStyle w:val="1"/>
        <w:tabs>
          <w:tab w:val="center" w:pos="4819"/>
        </w:tabs>
        <w:ind w:left="0" w:firstLine="0"/>
      </w:pPr>
      <w:r>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2"/>
    </w:p>
    <w:p w14:paraId="3CC5E3E8" w14:textId="77777777" w:rsidR="00D30B0B" w:rsidRPr="004F706A" w:rsidRDefault="00D30B0B" w:rsidP="00D30B0B">
      <w:pPr>
        <w:pStyle w:val="2"/>
        <w:rPr>
          <w:lang w:val="en-US"/>
        </w:rPr>
      </w:pPr>
      <w:bookmarkStart w:id="4" w:name="_Toc516551908"/>
      <w:bookmarkEnd w:id="3"/>
      <w:r w:rsidRPr="004F706A">
        <w:rPr>
          <w:lang w:val="en-US"/>
        </w:rPr>
        <w:t>6.14</w:t>
      </w:r>
      <w:r w:rsidRPr="004F706A">
        <w:rPr>
          <w:lang w:val="en-US"/>
        </w:rPr>
        <w:tab/>
      </w:r>
      <w:r w:rsidRPr="004F706A">
        <w:rPr>
          <w:rFonts w:hint="eastAsia"/>
          <w:lang w:val="en-US" w:eastAsia="zh-CN"/>
        </w:rPr>
        <w:t xml:space="preserve">Solution </w:t>
      </w:r>
      <w:r w:rsidRPr="004F706A">
        <w:rPr>
          <w:lang w:val="en-US" w:eastAsia="zh-CN"/>
        </w:rPr>
        <w:t>#</w:t>
      </w:r>
      <w:r w:rsidRPr="004F706A">
        <w:rPr>
          <w:rFonts w:hint="eastAsia"/>
          <w:lang w:val="en-US" w:eastAsia="zh-CN"/>
        </w:rPr>
        <w:t xml:space="preserve">14 </w:t>
      </w:r>
      <w:r w:rsidRPr="004F706A">
        <w:rPr>
          <w:lang w:val="en-US" w:eastAsia="zh-CN"/>
        </w:rPr>
        <w:t xml:space="preserve">– </w:t>
      </w:r>
      <w:r w:rsidRPr="004F706A">
        <w:rPr>
          <w:lang w:val="en-US"/>
        </w:rPr>
        <w:t>Registration restriction support</w:t>
      </w:r>
      <w:bookmarkEnd w:id="4"/>
    </w:p>
    <w:p w14:paraId="0EC4FF52" w14:textId="77777777" w:rsidR="00D30B0B" w:rsidRPr="008A342F" w:rsidRDefault="00D30B0B" w:rsidP="00D30B0B">
      <w:pPr>
        <w:rPr>
          <w:lang w:eastAsia="zh-CN"/>
        </w:rPr>
      </w:pPr>
      <w:r w:rsidRPr="008A342F">
        <w:t>This</w:t>
      </w:r>
      <w:r w:rsidRPr="008A342F">
        <w:rPr>
          <w:rFonts w:hint="eastAsia"/>
          <w:lang w:eastAsia="zh-CN"/>
        </w:rPr>
        <w:t xml:space="preserve"> </w:t>
      </w:r>
      <w:r w:rsidRPr="008A342F">
        <w:rPr>
          <w:lang w:eastAsia="zh-CN"/>
        </w:rPr>
        <w:t>is the solution to Key issue #13.</w:t>
      </w:r>
    </w:p>
    <w:p w14:paraId="36839D91" w14:textId="77777777" w:rsidR="00D30B0B" w:rsidRPr="008A342F" w:rsidRDefault="00D30B0B" w:rsidP="00D30B0B">
      <w:pPr>
        <w:pStyle w:val="NO"/>
      </w:pPr>
      <w:r w:rsidRPr="008A342F">
        <w:t>NOTE 1:</w:t>
      </w:r>
      <w:r w:rsidRPr="008A342F">
        <w:tab/>
        <w:t>LADN is not applicable in this solution.</w:t>
      </w:r>
    </w:p>
    <w:p w14:paraId="7240A707" w14:textId="77777777" w:rsidR="00D30B0B" w:rsidRPr="008A342F" w:rsidRDefault="00D30B0B" w:rsidP="00D30B0B">
      <w:pPr>
        <w:pStyle w:val="3"/>
        <w:rPr>
          <w:lang w:val="x-none"/>
        </w:rPr>
      </w:pPr>
      <w:bookmarkStart w:id="5" w:name="_Toc516551909"/>
      <w:r w:rsidRPr="008A342F">
        <w:rPr>
          <w:lang w:val="x-none"/>
        </w:rPr>
        <w:t>6.14.1 Description</w:t>
      </w:r>
      <w:bookmarkEnd w:id="5"/>
    </w:p>
    <w:p w14:paraId="3554B234" w14:textId="0883755F" w:rsidR="00D30B0B" w:rsidRPr="008A342F" w:rsidRDefault="00D30B0B" w:rsidP="00D30B0B">
      <w:r w:rsidRPr="008A342F">
        <w:t>Currently the Service area restriction mechanism specified in TS</w:t>
      </w:r>
      <w:r>
        <w:t> </w:t>
      </w:r>
      <w:r w:rsidRPr="008A342F">
        <w:t>23.501</w:t>
      </w:r>
      <w:r>
        <w:t> [2]</w:t>
      </w:r>
      <w:r w:rsidRPr="008A342F">
        <w:t xml:space="preserve"> and </w:t>
      </w:r>
      <w:r>
        <w:t>TS </w:t>
      </w:r>
      <w:r w:rsidRPr="008A342F">
        <w:t>23</w:t>
      </w:r>
      <w:r>
        <w:t>.</w:t>
      </w:r>
      <w:r w:rsidRPr="008A342F">
        <w:t>502</w:t>
      </w:r>
      <w:r>
        <w:t> [3]</w:t>
      </w:r>
      <w:r w:rsidRPr="008A342F">
        <w:t xml:space="preserve"> addresses the restriction fo</w:t>
      </w:r>
      <w:r>
        <w:t>r</w:t>
      </w:r>
      <w:r w:rsidRPr="008A342F">
        <w:t xml:space="preserve"> the UE to initiate Service Request or SM signalling to obtain user services (both in CM-IDLE and in CM-CONNECTED states), but the UE is registered in the network, so this mechanism does not fulfil the scope</w:t>
      </w:r>
      <w:ins w:id="6" w:author="Huawei3" w:date="2018-06-15T16:53:00Z">
        <w:r w:rsidR="00D50F95">
          <w:t>.</w:t>
        </w:r>
      </w:ins>
      <w:del w:id="7" w:author="Huawei3" w:date="2018-06-15T16:53:00Z">
        <w:r w:rsidRPr="008A342F" w:rsidDel="00D50F95">
          <w:delText>,</w:delText>
        </w:r>
      </w:del>
      <w:r w:rsidRPr="008A342F">
        <w:t xml:space="preserve"> The Mobility Restriction mechanism based on Forbidden Area under a given RAT enables to not </w:t>
      </w:r>
      <w:ins w:id="8" w:author="Huawei3" w:date="2018-06-15T16:54:00Z">
        <w:r w:rsidR="00D50F95">
          <w:t xml:space="preserve">be </w:t>
        </w:r>
      </w:ins>
      <w:r w:rsidRPr="008A342F">
        <w:t>permitted to initiate any communication with the network for this PLMN based on subscription. The current granularity of Forbidden area based on TA is too wide in respect the need to enforce the restriction of the usage to a small area, such the house or the office. So in this solution we define a procedure based on Registration Restriction.</w:t>
      </w:r>
    </w:p>
    <w:p w14:paraId="0D4535B5" w14:textId="77777777" w:rsidR="00D30B0B" w:rsidRPr="008A342F" w:rsidRDefault="00D30B0B" w:rsidP="00D30B0B">
      <w:pPr>
        <w:rPr>
          <w:lang w:val="x-none"/>
        </w:rPr>
      </w:pPr>
      <w:r w:rsidRPr="008A342F">
        <w:t>Registration Restrictions</w:t>
      </w:r>
      <w:r w:rsidRPr="008A342F">
        <w:rPr>
          <w:rFonts w:hint="eastAsia"/>
          <w:lang w:val="x-none" w:eastAsia="zh-CN"/>
        </w:rPr>
        <w:t xml:space="preserve"> </w:t>
      </w:r>
      <w:r w:rsidRPr="008A342F">
        <w:rPr>
          <w:lang w:val="x-none" w:eastAsia="zh-CN"/>
        </w:rPr>
        <w:t xml:space="preserve">is the mechanism to perform </w:t>
      </w:r>
      <w:r w:rsidRPr="008A342F">
        <w:t xml:space="preserve">management of </w:t>
      </w:r>
      <w:r w:rsidRPr="008A342F">
        <w:rPr>
          <w:lang w:val="x-none"/>
        </w:rPr>
        <w:t>Mobile Restriction for WWC.</w:t>
      </w:r>
    </w:p>
    <w:p w14:paraId="332A18CD" w14:textId="77777777" w:rsidR="00D30B0B" w:rsidRPr="008A342F" w:rsidRDefault="00D30B0B" w:rsidP="00D30B0B">
      <w:r w:rsidRPr="008A342F">
        <w:t>Registration Restrictions for</w:t>
      </w:r>
      <w:r w:rsidRPr="008A342F">
        <w:rPr>
          <w:rFonts w:hint="eastAsia"/>
        </w:rPr>
        <w:t xml:space="preserve"> 5WWC</w:t>
      </w:r>
      <w:r w:rsidRPr="008A342F">
        <w:t xml:space="preserve"> defines areas in which the 5G-RG can or cannot register to the 5GC as follows:</w:t>
      </w:r>
    </w:p>
    <w:p w14:paraId="71064537" w14:textId="77777777" w:rsidR="00D30B0B" w:rsidRPr="008A342F" w:rsidRDefault="00D30B0B" w:rsidP="00D30B0B">
      <w:pPr>
        <w:pStyle w:val="B1"/>
      </w:pPr>
      <w:r w:rsidRPr="008A342F">
        <w:t>-</w:t>
      </w:r>
      <w:r w:rsidRPr="008A342F">
        <w:tab/>
        <w:t>WWC Allowed Area:</w:t>
      </w:r>
      <w:r w:rsidRPr="008A342F">
        <w:rPr>
          <w:lang w:val="en-US"/>
        </w:rPr>
        <w:t xml:space="preserve"> </w:t>
      </w:r>
      <w:r w:rsidRPr="008A342F">
        <w:t>WWC Allowed Area is the area where the 5G-RG is allowed to register to the 5GC based on subscription.</w:t>
      </w:r>
    </w:p>
    <w:p w14:paraId="189A3988" w14:textId="77777777" w:rsidR="00D30B0B" w:rsidRPr="008A342F" w:rsidRDefault="00D30B0B" w:rsidP="00D30B0B">
      <w:pPr>
        <w:pStyle w:val="B1"/>
      </w:pPr>
      <w:r w:rsidRPr="008A342F">
        <w:lastRenderedPageBreak/>
        <w:t>-</w:t>
      </w:r>
      <w:r w:rsidRPr="008A342F">
        <w:tab/>
        <w:t>WWC Non-Allowed Area:</w:t>
      </w:r>
      <w:r w:rsidRPr="008A342F">
        <w:rPr>
          <w:lang w:val="en-US"/>
        </w:rPr>
        <w:t xml:space="preserve"> </w:t>
      </w:r>
      <w:r w:rsidRPr="008A342F">
        <w:t>WWC Non-Allowed Area in an area where the 5G-RG is not allowed to register to the 5GC based on subscription.</w:t>
      </w:r>
    </w:p>
    <w:p w14:paraId="6F9DD545" w14:textId="77777777" w:rsidR="00D30B0B" w:rsidRPr="008A342F" w:rsidRDefault="00D30B0B" w:rsidP="00D30B0B">
      <w:pPr>
        <w:pStyle w:val="NO"/>
        <w:rPr>
          <w:lang w:eastAsia="zh-CN"/>
        </w:rPr>
      </w:pPr>
      <w:r>
        <w:t>NOTE</w:t>
      </w:r>
      <w:r w:rsidRPr="008A342F">
        <w:t>:</w:t>
      </w:r>
      <w:r w:rsidRPr="008A342F">
        <w:tab/>
        <w:t>The WWC Allowed Area and WWC Non-Allowed Area are defined per Access type, i.e. 3GPP for the case of 5G-RG connected via NG RAN and W-5GAN for the case of 5G-RG connected via W-5GAN.</w:t>
      </w:r>
    </w:p>
    <w:p w14:paraId="150BA11E" w14:textId="5399A47C" w:rsidR="00D30B0B" w:rsidRPr="008A342F" w:rsidRDefault="00D30B0B" w:rsidP="00D30B0B">
      <w:r w:rsidRPr="008A342F">
        <w:rPr>
          <w:rFonts w:hint="eastAsia"/>
          <w:lang w:val="x-none" w:eastAsia="zh-CN"/>
        </w:rPr>
        <w:t>For the architectu</w:t>
      </w:r>
      <w:r w:rsidRPr="008A342F">
        <w:rPr>
          <w:lang w:val="x-none" w:eastAsia="zh-CN"/>
        </w:rPr>
        <w:t>r</w:t>
      </w:r>
      <w:r w:rsidRPr="008A342F">
        <w:rPr>
          <w:rFonts w:hint="eastAsia"/>
          <w:lang w:val="x-none" w:eastAsia="zh-CN"/>
        </w:rPr>
        <w:t xml:space="preserve">e </w:t>
      </w:r>
      <w:r w:rsidRPr="008A342F">
        <w:rPr>
          <w:lang w:val="x-none" w:eastAsia="zh-CN"/>
        </w:rPr>
        <w:t xml:space="preserve">of </w:t>
      </w:r>
      <w:r w:rsidRPr="008A342F">
        <w:t xml:space="preserve">Figure </w:t>
      </w:r>
      <w:del w:id="9" w:author="Huawei3" w:date="2018-06-19T14:43:00Z">
        <w:r w:rsidRPr="008A342F" w:rsidDel="00D3073C">
          <w:delText>6.1-1</w:delText>
        </w:r>
      </w:del>
      <w:ins w:id="10" w:author="Huawei3" w:date="2018-06-19T14:43:00Z">
        <w:r w:rsidR="00D3073C" w:rsidRPr="00D3073C">
          <w:t>4.2.2.1-1</w:t>
        </w:r>
      </w:ins>
      <w:r w:rsidRPr="008A342F">
        <w:t xml:space="preserve">, Figure </w:t>
      </w:r>
      <w:ins w:id="11" w:author="Huawei3" w:date="2018-06-19T14:44:00Z">
        <w:r w:rsidR="00D3073C" w:rsidRPr="008A342F">
          <w:t>4.2.2.3-1</w:t>
        </w:r>
      </w:ins>
      <w:del w:id="12" w:author="Huawei3" w:date="2018-06-19T14:44:00Z">
        <w:r w:rsidRPr="008A342F" w:rsidDel="00D3073C">
          <w:delText>6.1-2</w:delText>
        </w:r>
      </w:del>
      <w:ins w:id="13" w:author="Huawei3" w:date="2018-06-19T14:44:00Z">
        <w:r w:rsidR="00D3073C">
          <w:t>,</w:t>
        </w:r>
      </w:ins>
      <w:ins w:id="14" w:author="Huawei3" w:date="2018-06-19T14:45:00Z">
        <w:r w:rsidR="00D3073C">
          <w:t xml:space="preserve"> Figure </w:t>
        </w:r>
      </w:ins>
      <w:ins w:id="15" w:author="Huawei3" w:date="2018-06-19T14:46:00Z">
        <w:r w:rsidR="00D3073C" w:rsidRPr="00D3073C">
          <w:t>4.2.2.4-1</w:t>
        </w:r>
        <w:r w:rsidR="00D3073C">
          <w:t>,</w:t>
        </w:r>
      </w:ins>
      <w:r w:rsidRPr="008A342F">
        <w:t xml:space="preserve"> </w:t>
      </w:r>
      <w:ins w:id="16" w:author="Huawei3" w:date="2018-06-19T14:47:00Z">
        <w:r w:rsidR="00D3073C">
          <w:t xml:space="preserve">Figure </w:t>
        </w:r>
        <w:r w:rsidR="00D3073C" w:rsidRPr="00D3073C">
          <w:t>4.2.2.7-1</w:t>
        </w:r>
        <w:r w:rsidR="00D3073C">
          <w:t xml:space="preserve"> and </w:t>
        </w:r>
      </w:ins>
      <w:ins w:id="17" w:author="Huawei3" w:date="2018-06-19T14:48:00Z">
        <w:r w:rsidR="00D3073C">
          <w:t xml:space="preserve">Figure </w:t>
        </w:r>
        <w:r w:rsidR="00D3073C" w:rsidRPr="008A342F">
          <w:t>4.2.2.8-1</w:t>
        </w:r>
        <w:r w:rsidR="00D3073C">
          <w:t xml:space="preserve"> </w:t>
        </w:r>
      </w:ins>
      <w:r w:rsidRPr="008A342F">
        <w:t xml:space="preserve">in clause </w:t>
      </w:r>
      <w:ins w:id="18" w:author="Huawei3" w:date="2018-06-19T14:46:00Z">
        <w:r w:rsidR="00D3073C">
          <w:t>4.2.2</w:t>
        </w:r>
      </w:ins>
      <w:del w:id="19" w:author="Huawei3" w:date="2018-06-19T14:46:00Z">
        <w:r w:rsidRPr="008A342F" w:rsidDel="00D3073C">
          <w:delText>6.1</w:delText>
        </w:r>
      </w:del>
      <w:r w:rsidRPr="008A342F">
        <w:t xml:space="preserve">, 5G-RG is connected to the Broadband Wireline network. A Registration Restriction may contain Location Information in wireline access network, for example one or more Line ID including the </w:t>
      </w:r>
      <w:r>
        <w:t>"</w:t>
      </w:r>
      <w:r w:rsidRPr="008A342F">
        <w:t>circuit ID</w:t>
      </w:r>
      <w:r>
        <w:t>"</w:t>
      </w:r>
      <w:r w:rsidRPr="008A342F">
        <w:t xml:space="preserve"> and the </w:t>
      </w:r>
      <w:r>
        <w:t>"</w:t>
      </w:r>
      <w:r w:rsidRPr="008A342F">
        <w:t>remote ID</w:t>
      </w:r>
      <w:r>
        <w:t>"</w:t>
      </w:r>
      <w:r w:rsidRPr="008A342F">
        <w:t xml:space="preserve"> defined in RFC</w:t>
      </w:r>
      <w:r>
        <w:t> </w:t>
      </w:r>
      <w:r w:rsidRPr="008A342F">
        <w:t>3046</w:t>
      </w:r>
      <w:r>
        <w:t> </w:t>
      </w:r>
      <w:r w:rsidRPr="008A342F">
        <w:t>[</w:t>
      </w:r>
      <w:r>
        <w:t>14</w:t>
      </w:r>
      <w:r w:rsidRPr="008A342F">
        <w:t>].</w:t>
      </w:r>
    </w:p>
    <w:p w14:paraId="7A30C8D9" w14:textId="71387450" w:rsidR="00D30B0B" w:rsidRDefault="00D30B0B" w:rsidP="00D30B0B">
      <w:pPr>
        <w:rPr>
          <w:ins w:id="20" w:author="Huawei3" w:date="2018-06-15T17:34:00Z"/>
        </w:rPr>
      </w:pPr>
      <w:r>
        <w:t xml:space="preserve">For the architecture of Figure </w:t>
      </w:r>
      <w:ins w:id="21" w:author="Huawei3" w:date="2018-06-19T14:44:00Z">
        <w:r w:rsidR="00D3073C" w:rsidRPr="008A342F">
          <w:t>4.2.2</w:t>
        </w:r>
        <w:r w:rsidR="00D3073C" w:rsidRPr="008A342F">
          <w:rPr>
            <w:lang w:val="en-US"/>
          </w:rPr>
          <w:t>.1</w:t>
        </w:r>
        <w:r w:rsidR="00D3073C" w:rsidRPr="008A342F">
          <w:t>-3</w:t>
        </w:r>
      </w:ins>
      <w:del w:id="22" w:author="Huawei3" w:date="2018-06-19T14:44:00Z">
        <w:r w:rsidDel="00D3073C">
          <w:delText>6.1-3</w:delText>
        </w:r>
      </w:del>
      <w:r>
        <w:t xml:space="preserve">, Figure </w:t>
      </w:r>
      <w:ins w:id="23" w:author="Huawei3" w:date="2018-06-19T14:45:00Z">
        <w:r w:rsidR="00D3073C" w:rsidRPr="008A342F">
          <w:t>4.2.2</w:t>
        </w:r>
        <w:r w:rsidR="00D3073C" w:rsidRPr="008A342F">
          <w:rPr>
            <w:lang w:val="en-US"/>
          </w:rPr>
          <w:t>.3</w:t>
        </w:r>
        <w:r w:rsidR="00D3073C" w:rsidRPr="008A342F">
          <w:t>-3</w:t>
        </w:r>
        <w:r w:rsidR="00D3073C">
          <w:t>,</w:t>
        </w:r>
      </w:ins>
      <w:del w:id="24" w:author="Huawei3" w:date="2018-06-19T14:45:00Z">
        <w:r w:rsidDel="00D3073C">
          <w:delText>6.1-4</w:delText>
        </w:r>
      </w:del>
      <w:ins w:id="25" w:author="Huawei3" w:date="2018-06-19T14:45:00Z">
        <w:r w:rsidR="00D3073C">
          <w:t xml:space="preserve"> </w:t>
        </w:r>
      </w:ins>
      <w:ins w:id="26" w:author="Huawei3" w:date="2018-06-19T14:49:00Z">
        <w:r w:rsidR="00D3073C">
          <w:t xml:space="preserve">and </w:t>
        </w:r>
      </w:ins>
      <w:ins w:id="27" w:author="Huawei3" w:date="2018-06-19T14:46:00Z">
        <w:r w:rsidR="00D3073C">
          <w:t xml:space="preserve">Figure </w:t>
        </w:r>
        <w:r w:rsidR="00D3073C" w:rsidRPr="00D3073C">
          <w:t>4.2.2.4-2</w:t>
        </w:r>
      </w:ins>
      <w:r>
        <w:t xml:space="preserve"> in clause </w:t>
      </w:r>
      <w:ins w:id="28" w:author="Huawei3" w:date="2018-06-19T14:46:00Z">
        <w:r w:rsidR="00D3073C">
          <w:t>4.2.2</w:t>
        </w:r>
      </w:ins>
      <w:del w:id="29" w:author="Huawei3" w:date="2018-06-19T14:46:00Z">
        <w:r w:rsidDel="00D3073C">
          <w:delText>6.1</w:delText>
        </w:r>
      </w:del>
      <w:r>
        <w:t>, 5G-RG is connected to the NG RAN. A Registration Restriction may contain Location Information in wireless access network, for example one or more Cell ID.</w:t>
      </w:r>
    </w:p>
    <w:p w14:paraId="4B6F31EF" w14:textId="7D8F8FCB" w:rsidR="002B3130" w:rsidRPr="008A342F" w:rsidRDefault="002B3130" w:rsidP="00D30B0B">
      <w:ins w:id="30" w:author="Huawei3" w:date="2018-06-15T17:34:00Z">
        <w:r>
          <w:t xml:space="preserve">For the architecture of Figure </w:t>
        </w:r>
      </w:ins>
      <w:ins w:id="31" w:author="Huawei3" w:date="2018-06-15T17:35:00Z">
        <w:r>
          <w:t>4.2.2.1-2</w:t>
        </w:r>
      </w:ins>
      <w:ins w:id="32" w:author="Huawei3" w:date="2018-06-15T17:34:00Z">
        <w:r>
          <w:t xml:space="preserve">, Figure </w:t>
        </w:r>
      </w:ins>
      <w:ins w:id="33" w:author="Huawei3" w:date="2018-06-15T17:37:00Z">
        <w:r w:rsidRPr="002B3130">
          <w:t>4.2.2.3-4</w:t>
        </w:r>
        <w:r>
          <w:t xml:space="preserve">, Figure </w:t>
        </w:r>
        <w:r w:rsidRPr="008A342F">
          <w:t>4.2.2</w:t>
        </w:r>
        <w:r w:rsidRPr="008A342F">
          <w:rPr>
            <w:lang w:val="en-US"/>
          </w:rPr>
          <w:t>.4</w:t>
        </w:r>
        <w:r w:rsidRPr="008A342F">
          <w:t>-</w:t>
        </w:r>
        <w:r w:rsidRPr="008A342F">
          <w:rPr>
            <w:lang w:val="en-US"/>
          </w:rPr>
          <w:t>3</w:t>
        </w:r>
        <w:r>
          <w:rPr>
            <w:lang w:val="en-US"/>
          </w:rPr>
          <w:t xml:space="preserve">, Figure </w:t>
        </w:r>
        <w:r w:rsidRPr="008A342F">
          <w:t>4.2.2.5-2</w:t>
        </w:r>
      </w:ins>
      <w:ins w:id="34" w:author="Huawei3" w:date="2018-06-15T17:40:00Z">
        <w:r>
          <w:t xml:space="preserve"> and</w:t>
        </w:r>
      </w:ins>
      <w:ins w:id="35" w:author="Huawei3" w:date="2018-06-15T17:38:00Z">
        <w:r>
          <w:t xml:space="preserve"> Figure </w:t>
        </w:r>
        <w:r w:rsidRPr="008A342F">
          <w:t>4.2.2.</w:t>
        </w:r>
        <w:r>
          <w:t>10</w:t>
        </w:r>
        <w:r w:rsidRPr="008A342F">
          <w:t>-2</w:t>
        </w:r>
      </w:ins>
      <w:ins w:id="36" w:author="Huawei3" w:date="2018-06-15T17:34:00Z">
        <w:r>
          <w:t xml:space="preserve"> in clause </w:t>
        </w:r>
      </w:ins>
      <w:ins w:id="37" w:author="Huawei3" w:date="2018-06-15T17:38:00Z">
        <w:r>
          <w:t>4.2.2</w:t>
        </w:r>
      </w:ins>
      <w:ins w:id="38" w:author="Huawei3" w:date="2018-06-15T17:34:00Z">
        <w:r>
          <w:t xml:space="preserve">, </w:t>
        </w:r>
      </w:ins>
      <w:ins w:id="39" w:author="Huawei3" w:date="2018-06-15T17:39:00Z">
        <w:r>
          <w:t xml:space="preserve">HA </w:t>
        </w:r>
      </w:ins>
      <w:ins w:id="40" w:author="Huawei3" w:date="2018-06-15T17:34:00Z">
        <w:r>
          <w:t>5G-RG is connected to the NG RAN</w:t>
        </w:r>
      </w:ins>
      <w:ins w:id="41" w:author="Huawei3" w:date="2018-06-15T17:39:00Z">
        <w:r>
          <w:t xml:space="preserve"> and wireline access network simultaneously</w:t>
        </w:r>
      </w:ins>
      <w:ins w:id="42" w:author="Huawei3" w:date="2018-06-15T17:34:00Z">
        <w:r>
          <w:t xml:space="preserve">. </w:t>
        </w:r>
      </w:ins>
      <w:ins w:id="43" w:author="Huawei3" w:date="2018-06-15T17:40:00Z">
        <w:r>
          <w:t>The</w:t>
        </w:r>
      </w:ins>
      <w:ins w:id="44" w:author="Huawei3" w:date="2018-06-15T17:34:00Z">
        <w:r>
          <w:t xml:space="preserve"> Registration Restriction may contain</w:t>
        </w:r>
      </w:ins>
      <w:ins w:id="45" w:author="Huawei3" w:date="2018-06-15T17:40:00Z">
        <w:r>
          <w:t xml:space="preserve"> both</w:t>
        </w:r>
      </w:ins>
      <w:ins w:id="46" w:author="Huawei3" w:date="2018-06-15T17:34:00Z">
        <w:r>
          <w:t xml:space="preserve"> Location Information in wireless access network</w:t>
        </w:r>
      </w:ins>
      <w:ins w:id="47" w:author="Huawei3" w:date="2018-06-15T17:40:00Z">
        <w:r>
          <w:t xml:space="preserve"> and </w:t>
        </w:r>
        <w:r w:rsidRPr="008A342F">
          <w:t>Location Information in wireline access network</w:t>
        </w:r>
      </w:ins>
      <w:ins w:id="48" w:author="Huawei3" w:date="2018-06-15T17:34:00Z">
        <w:r>
          <w:t>.</w:t>
        </w:r>
      </w:ins>
      <w:ins w:id="49" w:author="Huawei3" w:date="2018-06-15T17:41:00Z">
        <w:r>
          <w:t xml:space="preserve"> </w:t>
        </w:r>
      </w:ins>
      <w:ins w:id="50" w:author="Huawei3" w:date="2018-06-15T17:53:00Z">
        <w:r w:rsidR="00D97600">
          <w:t xml:space="preserve">HA 5G-RG is allowed to register to the </w:t>
        </w:r>
      </w:ins>
      <w:ins w:id="51" w:author="Huawei3" w:date="2018-06-15T18:05:00Z">
        <w:r w:rsidR="00B237A0">
          <w:t xml:space="preserve">5GC only when HA 5G-RG is </w:t>
        </w:r>
      </w:ins>
      <w:ins w:id="52" w:author="Huawei3" w:date="2018-06-19T14:28:00Z">
        <w:r w:rsidR="00101C07">
          <w:t xml:space="preserve">allowed for both </w:t>
        </w:r>
      </w:ins>
      <w:ins w:id="53" w:author="Huawei3" w:date="2018-06-19T14:29:00Z">
        <w:r w:rsidR="00101C07">
          <w:t xml:space="preserve">Location Information in wireless access network and </w:t>
        </w:r>
        <w:r w:rsidR="00101C07" w:rsidRPr="008A342F">
          <w:t>Location Information in wireline access network</w:t>
        </w:r>
      </w:ins>
      <w:ins w:id="54" w:author="Huawei3" w:date="2018-06-15T18:07:00Z">
        <w:r w:rsidR="00B237A0">
          <w:t>.</w:t>
        </w:r>
      </w:ins>
    </w:p>
    <w:p w14:paraId="3C961B94" w14:textId="251ABCED" w:rsidR="00D30B0B" w:rsidRDefault="00D30B0B" w:rsidP="00D30B0B">
      <w:r>
        <w:t xml:space="preserve">The 5G-RG's subscription data in the UDM includes a Registration Restriction which may contain either WWC Allowed or WWC Non-Allowed Areas specified by using explicit Location Information (Line ID </w:t>
      </w:r>
      <w:del w:id="55" w:author="Huawei3" w:date="2018-06-15T16:57:00Z">
        <w:r w:rsidDel="00D50F95">
          <w:delText xml:space="preserve">or </w:delText>
        </w:r>
      </w:del>
      <w:r>
        <w:t xml:space="preserve">when 5G-RG is connected to the Broadband Wireline network, or Cell ID when 5G-RG is connected to the NG RAN) and/or other geographical information (e.g., longitude/latitude, zip code, </w:t>
      </w:r>
      <w:proofErr w:type="spellStart"/>
      <w:r>
        <w:t>etc</w:t>
      </w:r>
      <w:proofErr w:type="spellEnd"/>
      <w:r>
        <w:t>). The geographical information used to specify WWC allowed or WWC non-allowed area will be mapped to Location Information (Line ID or when 5G-RG is connected to the Broadband Wireline network, Cell ID when 5G-RG is connected to the NG RAN).</w:t>
      </w:r>
    </w:p>
    <w:p w14:paraId="65ACC239" w14:textId="77777777" w:rsidR="00D30B0B" w:rsidRDefault="00D30B0B" w:rsidP="00D30B0B">
      <w:r>
        <w:t>The UDM stores the Registration Restrictions of a 5G-RG as part of the UE's subscription data. The PCF in the serving network may (e.g. 5G-RG to varying conditions such as UE's location, application in use, time and date) further adjust Registration Restrictions of a UE, either by expanding an WWC allowed area or by reducing a WWC non-allowed area. The UDM and the PCF may update the Registration Restrictions of a 5G-RG at any time.</w:t>
      </w:r>
    </w:p>
    <w:p w14:paraId="2FA3ED29" w14:textId="77777777" w:rsidR="00D30B0B" w:rsidRDefault="00D30B0B" w:rsidP="00D30B0B">
      <w:pPr>
        <w:rPr>
          <w:ins w:id="56" w:author="Huawei3" w:date="2018-06-15T16:58:00Z"/>
        </w:rPr>
      </w:pPr>
      <w:r>
        <w:t>During registration, if the Registration Restrictions of the 5G-RG is not present in the AMF, the AMF fetches from the UDM the Registration Restrictions of the 5G-RG that may be further adjusted by the PCF. The serving AMF shall enforce the Registration Restrictions of a UE.</w:t>
      </w:r>
    </w:p>
    <w:p w14:paraId="0DCE95A2" w14:textId="321FC70C" w:rsidR="00D50F95" w:rsidRDefault="00D50F95" w:rsidP="00D30B0B">
      <w:ins w:id="57" w:author="Huawei3" w:date="2018-06-15T16:59:00Z">
        <w:r>
          <w:t xml:space="preserve">When </w:t>
        </w:r>
      </w:ins>
      <w:ins w:id="58" w:author="Huawei3" w:date="2018-06-15T17:00:00Z">
        <w:r>
          <w:t xml:space="preserve">5G-RG is connected to the NG RAN, AMF shall send the Registration Restrictions </w:t>
        </w:r>
      </w:ins>
      <w:ins w:id="59" w:author="Huawei3" w:date="2018-06-15T17:01:00Z">
        <w:r>
          <w:t>to 5G-RG during Registration Procedure</w:t>
        </w:r>
      </w:ins>
      <w:ins w:id="60" w:author="Huawei3" w:date="2018-06-15T17:02:00Z">
        <w:r>
          <w:t xml:space="preserve"> or </w:t>
        </w:r>
      </w:ins>
      <w:ins w:id="61" w:author="Huawei3" w:date="2018-06-15T17:03:00Z">
        <w:r>
          <w:t xml:space="preserve">UE Configuration Update Procedure. Based on the </w:t>
        </w:r>
      </w:ins>
      <w:ins w:id="62" w:author="Huawei3" w:date="2018-06-15T17:04:00Z">
        <w:r w:rsidR="00BA3376">
          <w:t>Registr</w:t>
        </w:r>
        <w:r w:rsidR="000F19FD">
          <w:t>ation Restrictions, 5G-RG</w:t>
        </w:r>
        <w:r w:rsidR="00BA3376">
          <w:t xml:space="preserve"> can </w:t>
        </w:r>
      </w:ins>
      <w:ins w:id="63" w:author="Huawei3" w:date="2018-06-15T17:24:00Z">
        <w:r w:rsidR="000F19FD">
          <w:t>identify</w:t>
        </w:r>
        <w:r w:rsidR="000F19FD">
          <w:rPr>
            <w:rFonts w:hint="eastAsia"/>
            <w:lang w:eastAsia="zh-CN"/>
          </w:rPr>
          <w:t xml:space="preserve"> whether </w:t>
        </w:r>
        <w:r w:rsidR="000F19FD">
          <w:rPr>
            <w:lang w:eastAsia="zh-CN"/>
          </w:rPr>
          <w:t>Registration Procedure can be performed or not.</w:t>
        </w:r>
        <w:r w:rsidR="000F19FD">
          <w:rPr>
            <w:rFonts w:hint="eastAsia"/>
            <w:lang w:eastAsia="zh-CN"/>
          </w:rPr>
          <w:t xml:space="preserve"> </w:t>
        </w:r>
      </w:ins>
    </w:p>
    <w:p w14:paraId="3ECDF950" w14:textId="48AEE499" w:rsidR="00D30B0B" w:rsidRPr="004F706A" w:rsidDel="00D50F95" w:rsidRDefault="00D30B0B" w:rsidP="00D30B0B">
      <w:pPr>
        <w:pStyle w:val="EditorsNote"/>
        <w:rPr>
          <w:del w:id="64" w:author="Huawei3" w:date="2018-06-15T16:57:00Z"/>
          <w:lang w:val="en-US" w:eastAsia="zh-CN"/>
        </w:rPr>
      </w:pPr>
      <w:del w:id="65" w:author="Huawei3" w:date="2018-06-15T16:57:00Z">
        <w:r w:rsidRPr="004F706A" w:rsidDel="00D50F95">
          <w:delText>Editor</w:delText>
        </w:r>
        <w:r w:rsidDel="00D50F95">
          <w:delText>'</w:delText>
        </w:r>
        <w:r w:rsidRPr="004F706A" w:rsidDel="00D50F95">
          <w:delText>s note:</w:delText>
        </w:r>
        <w:r w:rsidRPr="008A342F" w:rsidDel="00D50F95">
          <w:rPr>
            <w:lang w:eastAsia="zh-CN"/>
          </w:rPr>
          <w:tab/>
          <w:delText>whether and how the VLAN ID is used as parameter for Registration Restriction when is dynamically assigned in W-5GAN is FFS</w:delText>
        </w:r>
        <w:r w:rsidRPr="008A342F" w:rsidDel="00D50F95">
          <w:rPr>
            <w:lang w:val="en-US" w:eastAsia="zh-CN"/>
          </w:rPr>
          <w:delText>.</w:delText>
        </w:r>
      </w:del>
    </w:p>
    <w:p w14:paraId="7EE24D79" w14:textId="77777777" w:rsidR="00D30B0B" w:rsidRPr="008A342F" w:rsidRDefault="00D30B0B" w:rsidP="00D30B0B">
      <w:pPr>
        <w:pStyle w:val="EditorsNote"/>
      </w:pPr>
      <w:r w:rsidRPr="004F706A">
        <w:t>Editor</w:t>
      </w:r>
      <w:r>
        <w:t>'</w:t>
      </w:r>
      <w:r w:rsidRPr="004F706A">
        <w:t>s note:</w:t>
      </w:r>
      <w:r w:rsidRPr="004F706A">
        <w:rPr>
          <w:lang w:eastAsia="zh-CN"/>
        </w:rPr>
        <w:tab/>
        <w:t>whether the existing Mobility Restrictions solution in R15 is applicable is FFS.</w:t>
      </w:r>
    </w:p>
    <w:p w14:paraId="4AC30BE0" w14:textId="77777777" w:rsidR="00D30B0B" w:rsidRPr="008A342F" w:rsidRDefault="00D30B0B" w:rsidP="00D30B0B">
      <w:pPr>
        <w:pStyle w:val="3"/>
        <w:rPr>
          <w:lang w:val="x-none"/>
        </w:rPr>
      </w:pPr>
      <w:bookmarkStart w:id="66" w:name="_Toc516551910"/>
      <w:r w:rsidRPr="008A342F">
        <w:rPr>
          <w:lang w:val="x-none"/>
        </w:rPr>
        <w:t>6.14.2</w:t>
      </w:r>
      <w:r>
        <w:rPr>
          <w:lang w:val="x-none"/>
        </w:rPr>
        <w:tab/>
      </w:r>
      <w:r w:rsidRPr="008A342F">
        <w:rPr>
          <w:lang w:val="x-none"/>
        </w:rPr>
        <w:t>Procedure</w:t>
      </w:r>
      <w:bookmarkEnd w:id="66"/>
    </w:p>
    <w:p w14:paraId="37AB6006" w14:textId="77777777" w:rsidR="00D30B0B" w:rsidRPr="008A342F" w:rsidRDefault="00D30B0B" w:rsidP="00D30B0B">
      <w:pPr>
        <w:pStyle w:val="EditorsNote"/>
        <w:rPr>
          <w:lang w:eastAsia="zh-CN"/>
        </w:rPr>
      </w:pPr>
      <w:r w:rsidRPr="004F706A">
        <w:t>Editor</w:t>
      </w:r>
      <w:r>
        <w:t>'</w:t>
      </w:r>
      <w:r w:rsidRPr="004F706A">
        <w:t>s note:</w:t>
      </w:r>
      <w:r w:rsidRPr="008A342F">
        <w:rPr>
          <w:lang w:eastAsia="zh-CN"/>
        </w:rPr>
        <w:tab/>
        <w:t>The impacts to the procedures, e.g. Registration Procedure, are FFS.</w:t>
      </w:r>
    </w:p>
    <w:p w14:paraId="448FA33E" w14:textId="77777777" w:rsidR="00D30B0B" w:rsidRPr="004F706A" w:rsidRDefault="00D30B0B" w:rsidP="00D30B0B"/>
    <w:p w14:paraId="55764BED" w14:textId="77777777" w:rsidR="00D30B0B" w:rsidRPr="008A342F" w:rsidRDefault="00D30B0B" w:rsidP="00D30B0B">
      <w:pPr>
        <w:pStyle w:val="3"/>
        <w:rPr>
          <w:lang w:eastAsia="zh-CN"/>
        </w:rPr>
      </w:pPr>
      <w:bookmarkStart w:id="67" w:name="_Toc516551911"/>
      <w:r w:rsidRPr="008A342F">
        <w:rPr>
          <w:lang w:eastAsia="zh-CN"/>
        </w:rPr>
        <w:t>6.14.3</w:t>
      </w:r>
      <w:r w:rsidRPr="008A342F">
        <w:rPr>
          <w:lang w:eastAsia="zh-CN"/>
        </w:rPr>
        <w:tab/>
        <w:t>Solution Evaluation</w:t>
      </w:r>
      <w:bookmarkEnd w:id="67"/>
    </w:p>
    <w:p w14:paraId="0FEFBC6C" w14:textId="7B1C22A5" w:rsidR="00D30B0B" w:rsidRPr="004F706A" w:rsidRDefault="00D30B0B" w:rsidP="00D30B0B">
      <w:pPr>
        <w:pStyle w:val="EditorsNote"/>
      </w:pPr>
      <w:r w:rsidRPr="004F706A">
        <w:t>Editor</w:t>
      </w:r>
      <w:r>
        <w:t>'</w:t>
      </w:r>
      <w:r w:rsidRPr="004F706A">
        <w:t>s note:</w:t>
      </w:r>
      <w:r w:rsidRPr="008A342F">
        <w:rPr>
          <w:lang w:eastAsia="zh-CN"/>
        </w:rPr>
        <w:tab/>
        <w:t>The solution evaluation is FFS.</w:t>
      </w:r>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C81A9B"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00091" w14:textId="77777777" w:rsidR="00B126D5" w:rsidRDefault="00B126D5">
      <w:r>
        <w:separator/>
      </w:r>
    </w:p>
    <w:p w14:paraId="5912A4D9" w14:textId="77777777" w:rsidR="00B126D5" w:rsidRDefault="00B126D5"/>
  </w:endnote>
  <w:endnote w:type="continuationSeparator" w:id="0">
    <w:p w14:paraId="4785A88D" w14:textId="77777777" w:rsidR="00B126D5" w:rsidRDefault="00B126D5">
      <w:r>
        <w:continuationSeparator/>
      </w:r>
    </w:p>
    <w:p w14:paraId="6D9FF845" w14:textId="77777777" w:rsidR="00B126D5" w:rsidRDefault="00B126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D50C8" w14:textId="77777777" w:rsidR="00B126D5" w:rsidRDefault="00B126D5">
      <w:r>
        <w:separator/>
      </w:r>
    </w:p>
    <w:p w14:paraId="7EC0FD17" w14:textId="77777777" w:rsidR="00B126D5" w:rsidRDefault="00B126D5"/>
  </w:footnote>
  <w:footnote w:type="continuationSeparator" w:id="0">
    <w:p w14:paraId="25E3FCDA" w14:textId="77777777" w:rsidR="00B126D5" w:rsidRDefault="00B126D5">
      <w:r>
        <w:continuationSeparator/>
      </w:r>
    </w:p>
    <w:p w14:paraId="3667F7EF" w14:textId="77777777" w:rsidR="00B126D5" w:rsidRDefault="00B126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4E11AB" w:rsidRDefault="00440983">
    <w:pPr>
      <w:framePr w:w="2851" w:h="244" w:hRule="exact" w:wrap="around" w:vAnchor="text" w:hAnchor="page" w:x="1156" w:y="-1"/>
      <w:rPr>
        <w:rFonts w:ascii="Arial" w:hAnsi="Arial" w:cs="Arial"/>
        <w:b/>
        <w:bCs/>
        <w:sz w:val="18"/>
        <w:lang w:val="fr-FR"/>
        <w:rPrChange w:id="68" w:author="HW1" w:date="2017-11-07T10:03:00Z">
          <w:rPr>
            <w:rFonts w:ascii="Arial" w:hAnsi="Arial" w:cs="Arial"/>
            <w:b/>
            <w:bCs/>
            <w:sz w:val="18"/>
          </w:rPr>
        </w:rPrChange>
      </w:rPr>
    </w:pPr>
    <w:r w:rsidRPr="004E11AB">
      <w:rPr>
        <w:rFonts w:ascii="Arial" w:hAnsi="Arial" w:cs="Arial"/>
        <w:b/>
        <w:bCs/>
        <w:sz w:val="18"/>
        <w:lang w:val="fr-FR"/>
        <w:rPrChange w:id="69" w:author="HW1" w:date="2017-11-07T10:03:00Z">
          <w:rPr>
            <w:rFonts w:ascii="Arial" w:hAnsi="Arial" w:cs="Arial"/>
            <w:b/>
            <w:bCs/>
            <w:sz w:val="18"/>
          </w:rPr>
        </w:rPrChange>
      </w:rPr>
      <w:t>SA WG2 Temporary Document</w:t>
    </w:r>
  </w:p>
  <w:p w14:paraId="6A8356AC" w14:textId="77777777" w:rsidR="00440983" w:rsidRPr="00922EEF" w:rsidRDefault="00440983">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70" w:author="HW1" w:date="2017-11-07T10:03:00Z">
          <w:rPr>
            <w:rFonts w:ascii="Arial" w:hAnsi="Arial" w:cs="Arial"/>
            <w:b/>
            <w:bCs/>
            <w:sz w:val="18"/>
          </w:rPr>
        </w:rPrChange>
      </w:rPr>
      <w:t xml:space="preserve">Page </w:t>
    </w:r>
    <w:r w:rsidR="008922C0">
      <w:rPr>
        <w:rFonts w:ascii="Arial" w:hAnsi="Arial" w:cs="Arial"/>
        <w:b/>
        <w:bCs/>
        <w:sz w:val="18"/>
      </w:rPr>
      <w:fldChar w:fldCharType="begin"/>
    </w:r>
    <w:r w:rsidRPr="004E11AB">
      <w:rPr>
        <w:rFonts w:ascii="Arial" w:hAnsi="Arial" w:cs="Arial"/>
        <w:b/>
        <w:bCs/>
        <w:sz w:val="18"/>
        <w:lang w:val="fr-FR"/>
        <w:rPrChange w:id="71" w:author="HW1" w:date="2017-11-07T10:03:00Z">
          <w:rPr>
            <w:rFonts w:ascii="Arial" w:hAnsi="Arial" w:cs="Arial"/>
            <w:b/>
            <w:bCs/>
            <w:sz w:val="18"/>
          </w:rPr>
        </w:rPrChange>
      </w:rPr>
      <w:instrText xml:space="preserve">page </w:instrText>
    </w:r>
    <w:r w:rsidR="008922C0">
      <w:rPr>
        <w:rFonts w:ascii="Arial" w:hAnsi="Arial" w:cs="Arial"/>
        <w:b/>
        <w:bCs/>
        <w:sz w:val="18"/>
      </w:rPr>
      <w:fldChar w:fldCharType="separate"/>
    </w:r>
    <w:r w:rsidR="005909CA">
      <w:rPr>
        <w:rFonts w:ascii="Arial" w:hAnsi="Arial" w:cs="Arial"/>
        <w:b/>
        <w:bCs/>
        <w:noProof/>
        <w:sz w:val="18"/>
        <w:lang w:val="fr-FR"/>
      </w:rPr>
      <w:t>2</w:t>
    </w:r>
    <w:r w:rsidR="008922C0">
      <w:rPr>
        <w:rFonts w:ascii="Arial" w:hAnsi="Arial" w:cs="Arial"/>
        <w:b/>
        <w:bCs/>
        <w:sz w:val="18"/>
      </w:rPr>
      <w:fldChar w:fldCharType="end"/>
    </w:r>
  </w:p>
  <w:p w14:paraId="4BA0F840" w14:textId="77777777" w:rsidR="00440983" w:rsidRPr="00922EE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2CB1DF6"/>
    <w:multiLevelType w:val="hybridMultilevel"/>
    <w:tmpl w:val="6A6ACE00"/>
    <w:lvl w:ilvl="0" w:tplc="80E40B0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4"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6" w15:restartNumberingAfterBreak="0">
    <w:nsid w:val="2C7076B3"/>
    <w:multiLevelType w:val="hybridMultilevel"/>
    <w:tmpl w:val="65C0CC70"/>
    <w:lvl w:ilvl="0" w:tplc="C91E17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5"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4EB2DDA"/>
    <w:multiLevelType w:val="hybridMultilevel"/>
    <w:tmpl w:val="7D405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A3631D"/>
    <w:multiLevelType w:val="hybridMultilevel"/>
    <w:tmpl w:val="090C8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6" w15:restartNumberingAfterBreak="0">
    <w:nsid w:val="5F035238"/>
    <w:multiLevelType w:val="hybridMultilevel"/>
    <w:tmpl w:val="6A20E988"/>
    <w:lvl w:ilvl="0" w:tplc="48681FAC">
      <w:start w:val="23"/>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7"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670A27E8"/>
    <w:multiLevelType w:val="hybridMultilevel"/>
    <w:tmpl w:val="C10EC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1"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C2442DA"/>
    <w:multiLevelType w:val="hybridMultilevel"/>
    <w:tmpl w:val="CE0E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6"/>
  </w:num>
  <w:num w:numId="3">
    <w:abstractNumId w:val="33"/>
  </w:num>
  <w:num w:numId="4">
    <w:abstractNumId w:val="13"/>
  </w:num>
  <w:num w:numId="5">
    <w:abstractNumId w:val="45"/>
  </w:num>
  <w:num w:numId="6">
    <w:abstractNumId w:val="21"/>
  </w:num>
  <w:num w:numId="7">
    <w:abstractNumId w:val="20"/>
  </w:num>
  <w:num w:numId="8">
    <w:abstractNumId w:val="38"/>
  </w:num>
  <w:num w:numId="9">
    <w:abstractNumId w:val="37"/>
  </w:num>
  <w:num w:numId="10">
    <w:abstractNumId w:val="24"/>
  </w:num>
  <w:num w:numId="11">
    <w:abstractNumId w:val="18"/>
  </w:num>
  <w:num w:numId="12">
    <w:abstractNumId w:val="52"/>
  </w:num>
  <w:num w:numId="13">
    <w:abstractNumId w:val="42"/>
  </w:num>
  <w:num w:numId="14">
    <w:abstractNumId w:val="4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3"/>
  </w:num>
  <w:num w:numId="28">
    <w:abstractNumId w:val="17"/>
  </w:num>
  <w:num w:numId="29">
    <w:abstractNumId w:val="56"/>
  </w:num>
  <w:num w:numId="30">
    <w:abstractNumId w:val="15"/>
  </w:num>
  <w:num w:numId="31">
    <w:abstractNumId w:val="48"/>
  </w:num>
  <w:num w:numId="32">
    <w:abstractNumId w:val="44"/>
  </w:num>
  <w:num w:numId="33">
    <w:abstractNumId w:val="16"/>
  </w:num>
  <w:num w:numId="34">
    <w:abstractNumId w:val="50"/>
  </w:num>
  <w:num w:numId="35">
    <w:abstractNumId w:val="43"/>
  </w:num>
  <w:num w:numId="36">
    <w:abstractNumId w:val="51"/>
  </w:num>
  <w:num w:numId="37">
    <w:abstractNumId w:val="27"/>
  </w:num>
  <w:num w:numId="38">
    <w:abstractNumId w:val="30"/>
  </w:num>
  <w:num w:numId="39">
    <w:abstractNumId w:val="32"/>
  </w:num>
  <w:num w:numId="40">
    <w:abstractNumId w:val="35"/>
  </w:num>
  <w:num w:numId="41">
    <w:abstractNumId w:val="28"/>
  </w:num>
  <w:num w:numId="42">
    <w:abstractNumId w:val="46"/>
  </w:num>
  <w:num w:numId="43">
    <w:abstractNumId w:val="55"/>
  </w:num>
  <w:num w:numId="44">
    <w:abstractNumId w:val="23"/>
  </w:num>
  <w:num w:numId="45">
    <w:abstractNumId w:val="12"/>
  </w:num>
  <w:num w:numId="46">
    <w:abstractNumId w:val="47"/>
  </w:num>
  <w:num w:numId="47">
    <w:abstractNumId w:val="34"/>
  </w:num>
  <w:num w:numId="48">
    <w:abstractNumId w:val="25"/>
  </w:num>
  <w:num w:numId="49">
    <w:abstractNumId w:val="22"/>
  </w:num>
  <w:num w:numId="50">
    <w:abstractNumId w:val="31"/>
  </w:num>
  <w:num w:numId="51">
    <w:abstractNumId w:val="29"/>
  </w:num>
  <w:num w:numId="52">
    <w:abstractNumId w:val="26"/>
  </w:num>
  <w:num w:numId="53">
    <w:abstractNumId w:val="40"/>
  </w:num>
  <w:num w:numId="54">
    <w:abstractNumId w:val="54"/>
  </w:num>
  <w:num w:numId="55">
    <w:abstractNumId w:val="39"/>
  </w:num>
  <w:num w:numId="56">
    <w:abstractNumId w:val="19"/>
  </w:num>
  <w:num w:numId="57">
    <w:abstractNumId w:val="49"/>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FA3"/>
    <w:rsid w:val="00006C0A"/>
    <w:rsid w:val="00007CBF"/>
    <w:rsid w:val="00007D10"/>
    <w:rsid w:val="00007FED"/>
    <w:rsid w:val="000104DE"/>
    <w:rsid w:val="00010C77"/>
    <w:rsid w:val="00011CD6"/>
    <w:rsid w:val="00012119"/>
    <w:rsid w:val="00013095"/>
    <w:rsid w:val="00013E05"/>
    <w:rsid w:val="000222BA"/>
    <w:rsid w:val="00023D67"/>
    <w:rsid w:val="00031E16"/>
    <w:rsid w:val="00033165"/>
    <w:rsid w:val="000333EC"/>
    <w:rsid w:val="000339EB"/>
    <w:rsid w:val="00034684"/>
    <w:rsid w:val="00034F0B"/>
    <w:rsid w:val="000374E9"/>
    <w:rsid w:val="00040A45"/>
    <w:rsid w:val="000441AC"/>
    <w:rsid w:val="00044E01"/>
    <w:rsid w:val="00046CF5"/>
    <w:rsid w:val="00047A36"/>
    <w:rsid w:val="000515EA"/>
    <w:rsid w:val="000523E9"/>
    <w:rsid w:val="0005325C"/>
    <w:rsid w:val="00054377"/>
    <w:rsid w:val="00055432"/>
    <w:rsid w:val="000560BA"/>
    <w:rsid w:val="00060D97"/>
    <w:rsid w:val="0006207C"/>
    <w:rsid w:val="00065BF1"/>
    <w:rsid w:val="00066C03"/>
    <w:rsid w:val="00071F2D"/>
    <w:rsid w:val="000728B0"/>
    <w:rsid w:val="00072A8B"/>
    <w:rsid w:val="00072B12"/>
    <w:rsid w:val="00073D18"/>
    <w:rsid w:val="000749D8"/>
    <w:rsid w:val="00075DC6"/>
    <w:rsid w:val="000772CE"/>
    <w:rsid w:val="000775E1"/>
    <w:rsid w:val="00077D47"/>
    <w:rsid w:val="000815A0"/>
    <w:rsid w:val="00083254"/>
    <w:rsid w:val="000850FC"/>
    <w:rsid w:val="00087773"/>
    <w:rsid w:val="00087B01"/>
    <w:rsid w:val="00091801"/>
    <w:rsid w:val="000919B7"/>
    <w:rsid w:val="00091C67"/>
    <w:rsid w:val="00094211"/>
    <w:rsid w:val="00095454"/>
    <w:rsid w:val="00096652"/>
    <w:rsid w:val="00097D81"/>
    <w:rsid w:val="00097EEA"/>
    <w:rsid w:val="000A3AC9"/>
    <w:rsid w:val="000A4000"/>
    <w:rsid w:val="000A4BCD"/>
    <w:rsid w:val="000A716F"/>
    <w:rsid w:val="000B18F3"/>
    <w:rsid w:val="000B1C69"/>
    <w:rsid w:val="000B2621"/>
    <w:rsid w:val="000B42DE"/>
    <w:rsid w:val="000B75BA"/>
    <w:rsid w:val="000B7678"/>
    <w:rsid w:val="000C350D"/>
    <w:rsid w:val="000C4072"/>
    <w:rsid w:val="000C4C06"/>
    <w:rsid w:val="000C4D44"/>
    <w:rsid w:val="000D45A3"/>
    <w:rsid w:val="000D4766"/>
    <w:rsid w:val="000D5B36"/>
    <w:rsid w:val="000E5264"/>
    <w:rsid w:val="000E53A4"/>
    <w:rsid w:val="000E582B"/>
    <w:rsid w:val="000E6D11"/>
    <w:rsid w:val="000F19FD"/>
    <w:rsid w:val="000F55B7"/>
    <w:rsid w:val="001014AB"/>
    <w:rsid w:val="00101C07"/>
    <w:rsid w:val="00103335"/>
    <w:rsid w:val="0010427E"/>
    <w:rsid w:val="00104C3C"/>
    <w:rsid w:val="00105E82"/>
    <w:rsid w:val="00106A4A"/>
    <w:rsid w:val="00110888"/>
    <w:rsid w:val="00112578"/>
    <w:rsid w:val="00116811"/>
    <w:rsid w:val="0012114C"/>
    <w:rsid w:val="0012244D"/>
    <w:rsid w:val="00123E0B"/>
    <w:rsid w:val="001258AA"/>
    <w:rsid w:val="001307C7"/>
    <w:rsid w:val="00131CFA"/>
    <w:rsid w:val="0013204E"/>
    <w:rsid w:val="00140F78"/>
    <w:rsid w:val="001445B0"/>
    <w:rsid w:val="00145A0A"/>
    <w:rsid w:val="00145FFE"/>
    <w:rsid w:val="001461D4"/>
    <w:rsid w:val="0016083C"/>
    <w:rsid w:val="00160D5C"/>
    <w:rsid w:val="001614AD"/>
    <w:rsid w:val="001649CC"/>
    <w:rsid w:val="00166EB5"/>
    <w:rsid w:val="001670F4"/>
    <w:rsid w:val="00167A94"/>
    <w:rsid w:val="00170007"/>
    <w:rsid w:val="00170785"/>
    <w:rsid w:val="00180EC1"/>
    <w:rsid w:val="0018294E"/>
    <w:rsid w:val="00182C8A"/>
    <w:rsid w:val="00183B58"/>
    <w:rsid w:val="001846D8"/>
    <w:rsid w:val="0018486F"/>
    <w:rsid w:val="00184CD5"/>
    <w:rsid w:val="00185853"/>
    <w:rsid w:val="001861F2"/>
    <w:rsid w:val="00186D46"/>
    <w:rsid w:val="00191745"/>
    <w:rsid w:val="00191BBC"/>
    <w:rsid w:val="00192916"/>
    <w:rsid w:val="001938A9"/>
    <w:rsid w:val="00194792"/>
    <w:rsid w:val="00195EDB"/>
    <w:rsid w:val="00196480"/>
    <w:rsid w:val="001A3B86"/>
    <w:rsid w:val="001A5CAF"/>
    <w:rsid w:val="001A7347"/>
    <w:rsid w:val="001B02C0"/>
    <w:rsid w:val="001B0CA1"/>
    <w:rsid w:val="001B19AF"/>
    <w:rsid w:val="001B1E3F"/>
    <w:rsid w:val="001B2818"/>
    <w:rsid w:val="001B3146"/>
    <w:rsid w:val="001B3761"/>
    <w:rsid w:val="001B52A0"/>
    <w:rsid w:val="001B58D8"/>
    <w:rsid w:val="001B63F8"/>
    <w:rsid w:val="001C446C"/>
    <w:rsid w:val="001C61A4"/>
    <w:rsid w:val="001C6822"/>
    <w:rsid w:val="001C7619"/>
    <w:rsid w:val="001D1ED4"/>
    <w:rsid w:val="001D3103"/>
    <w:rsid w:val="001E17F1"/>
    <w:rsid w:val="001E5509"/>
    <w:rsid w:val="001F1301"/>
    <w:rsid w:val="001F2E4F"/>
    <w:rsid w:val="00203075"/>
    <w:rsid w:val="00210A24"/>
    <w:rsid w:val="00213E4C"/>
    <w:rsid w:val="00216BE9"/>
    <w:rsid w:val="002177BE"/>
    <w:rsid w:val="00222DE6"/>
    <w:rsid w:val="00223285"/>
    <w:rsid w:val="00225F65"/>
    <w:rsid w:val="002268B1"/>
    <w:rsid w:val="00226A54"/>
    <w:rsid w:val="00226ED6"/>
    <w:rsid w:val="00227471"/>
    <w:rsid w:val="00230B27"/>
    <w:rsid w:val="0023670C"/>
    <w:rsid w:val="0023741D"/>
    <w:rsid w:val="00244BA8"/>
    <w:rsid w:val="002472B8"/>
    <w:rsid w:val="00247A15"/>
    <w:rsid w:val="00250E12"/>
    <w:rsid w:val="00252E8C"/>
    <w:rsid w:val="00252FCA"/>
    <w:rsid w:val="00253E47"/>
    <w:rsid w:val="0025443C"/>
    <w:rsid w:val="0025471E"/>
    <w:rsid w:val="00254D9A"/>
    <w:rsid w:val="00256068"/>
    <w:rsid w:val="00257299"/>
    <w:rsid w:val="00261198"/>
    <w:rsid w:val="00262636"/>
    <w:rsid w:val="0026300E"/>
    <w:rsid w:val="0026544E"/>
    <w:rsid w:val="00265E36"/>
    <w:rsid w:val="00266533"/>
    <w:rsid w:val="00275027"/>
    <w:rsid w:val="00275062"/>
    <w:rsid w:val="00276563"/>
    <w:rsid w:val="00276DAD"/>
    <w:rsid w:val="002770B1"/>
    <w:rsid w:val="002834F8"/>
    <w:rsid w:val="00286A6B"/>
    <w:rsid w:val="00287EF5"/>
    <w:rsid w:val="0029767D"/>
    <w:rsid w:val="002A11B1"/>
    <w:rsid w:val="002A3DEE"/>
    <w:rsid w:val="002A3E88"/>
    <w:rsid w:val="002A480E"/>
    <w:rsid w:val="002A53D0"/>
    <w:rsid w:val="002A5889"/>
    <w:rsid w:val="002A6316"/>
    <w:rsid w:val="002B3130"/>
    <w:rsid w:val="002B4AFD"/>
    <w:rsid w:val="002B4C3F"/>
    <w:rsid w:val="002B50DB"/>
    <w:rsid w:val="002B61E8"/>
    <w:rsid w:val="002B64B5"/>
    <w:rsid w:val="002C097E"/>
    <w:rsid w:val="002C2B66"/>
    <w:rsid w:val="002C3C97"/>
    <w:rsid w:val="002C62ED"/>
    <w:rsid w:val="002C6572"/>
    <w:rsid w:val="002D0297"/>
    <w:rsid w:val="002D27E3"/>
    <w:rsid w:val="002D2EE2"/>
    <w:rsid w:val="002D3362"/>
    <w:rsid w:val="002D5083"/>
    <w:rsid w:val="002D688E"/>
    <w:rsid w:val="002D7934"/>
    <w:rsid w:val="002E03CC"/>
    <w:rsid w:val="002E2639"/>
    <w:rsid w:val="002E34C6"/>
    <w:rsid w:val="002E427F"/>
    <w:rsid w:val="002E5AC5"/>
    <w:rsid w:val="002F147D"/>
    <w:rsid w:val="002F29A2"/>
    <w:rsid w:val="002F3747"/>
    <w:rsid w:val="002F3C0E"/>
    <w:rsid w:val="002F58A7"/>
    <w:rsid w:val="002F6FD6"/>
    <w:rsid w:val="002F77AD"/>
    <w:rsid w:val="002F7827"/>
    <w:rsid w:val="003004DD"/>
    <w:rsid w:val="00300976"/>
    <w:rsid w:val="00301A26"/>
    <w:rsid w:val="003043D3"/>
    <w:rsid w:val="00305EE4"/>
    <w:rsid w:val="003124E2"/>
    <w:rsid w:val="00312932"/>
    <w:rsid w:val="003136D3"/>
    <w:rsid w:val="00316663"/>
    <w:rsid w:val="00316E4D"/>
    <w:rsid w:val="003218E1"/>
    <w:rsid w:val="003219ED"/>
    <w:rsid w:val="003225F5"/>
    <w:rsid w:val="003257D2"/>
    <w:rsid w:val="00325F20"/>
    <w:rsid w:val="00326D6D"/>
    <w:rsid w:val="003300C6"/>
    <w:rsid w:val="0033074C"/>
    <w:rsid w:val="00330C3E"/>
    <w:rsid w:val="00331DF1"/>
    <w:rsid w:val="00334ABD"/>
    <w:rsid w:val="0033588A"/>
    <w:rsid w:val="00335EF2"/>
    <w:rsid w:val="00336BA2"/>
    <w:rsid w:val="00340ADD"/>
    <w:rsid w:val="00342736"/>
    <w:rsid w:val="0034303C"/>
    <w:rsid w:val="00344408"/>
    <w:rsid w:val="003457D3"/>
    <w:rsid w:val="003510DD"/>
    <w:rsid w:val="00353869"/>
    <w:rsid w:val="003553E9"/>
    <w:rsid w:val="00357380"/>
    <w:rsid w:val="00362CD5"/>
    <w:rsid w:val="00366932"/>
    <w:rsid w:val="00372360"/>
    <w:rsid w:val="003730BC"/>
    <w:rsid w:val="00374D9C"/>
    <w:rsid w:val="00377813"/>
    <w:rsid w:val="0038385D"/>
    <w:rsid w:val="00385039"/>
    <w:rsid w:val="00393D0A"/>
    <w:rsid w:val="003A1698"/>
    <w:rsid w:val="003A21EA"/>
    <w:rsid w:val="003A4994"/>
    <w:rsid w:val="003A52BF"/>
    <w:rsid w:val="003A5BED"/>
    <w:rsid w:val="003A623F"/>
    <w:rsid w:val="003B2BF4"/>
    <w:rsid w:val="003B41CB"/>
    <w:rsid w:val="003B4F68"/>
    <w:rsid w:val="003B5235"/>
    <w:rsid w:val="003B6A36"/>
    <w:rsid w:val="003B7960"/>
    <w:rsid w:val="003C2A86"/>
    <w:rsid w:val="003C33FC"/>
    <w:rsid w:val="003C3D91"/>
    <w:rsid w:val="003C4216"/>
    <w:rsid w:val="003C468A"/>
    <w:rsid w:val="003C4698"/>
    <w:rsid w:val="003C73E3"/>
    <w:rsid w:val="003D02B9"/>
    <w:rsid w:val="003D19F4"/>
    <w:rsid w:val="003D255B"/>
    <w:rsid w:val="003D2D52"/>
    <w:rsid w:val="003D4491"/>
    <w:rsid w:val="003E0D28"/>
    <w:rsid w:val="003E2F46"/>
    <w:rsid w:val="003E5237"/>
    <w:rsid w:val="003E6473"/>
    <w:rsid w:val="003E70D9"/>
    <w:rsid w:val="003E79FA"/>
    <w:rsid w:val="003F12D4"/>
    <w:rsid w:val="003F22FA"/>
    <w:rsid w:val="003F32F9"/>
    <w:rsid w:val="003F48A9"/>
    <w:rsid w:val="003F53DD"/>
    <w:rsid w:val="003F578B"/>
    <w:rsid w:val="003F592B"/>
    <w:rsid w:val="003F64E7"/>
    <w:rsid w:val="003F6FC1"/>
    <w:rsid w:val="003F74CF"/>
    <w:rsid w:val="004000A8"/>
    <w:rsid w:val="00403ECC"/>
    <w:rsid w:val="00405C2E"/>
    <w:rsid w:val="00405F11"/>
    <w:rsid w:val="004066F2"/>
    <w:rsid w:val="004077CF"/>
    <w:rsid w:val="00411ED7"/>
    <w:rsid w:val="00413E65"/>
    <w:rsid w:val="00415584"/>
    <w:rsid w:val="00415DE7"/>
    <w:rsid w:val="00415FD4"/>
    <w:rsid w:val="004162F0"/>
    <w:rsid w:val="004178EE"/>
    <w:rsid w:val="00420172"/>
    <w:rsid w:val="0042051B"/>
    <w:rsid w:val="00420A23"/>
    <w:rsid w:val="004215EC"/>
    <w:rsid w:val="00421CFF"/>
    <w:rsid w:val="00425FF8"/>
    <w:rsid w:val="00426947"/>
    <w:rsid w:val="00426D78"/>
    <w:rsid w:val="0042720A"/>
    <w:rsid w:val="004278B1"/>
    <w:rsid w:val="004306A6"/>
    <w:rsid w:val="0043094C"/>
    <w:rsid w:val="00431A5C"/>
    <w:rsid w:val="0043665E"/>
    <w:rsid w:val="00440983"/>
    <w:rsid w:val="00441D0E"/>
    <w:rsid w:val="00442920"/>
    <w:rsid w:val="00442B53"/>
    <w:rsid w:val="004437A0"/>
    <w:rsid w:val="00445EAC"/>
    <w:rsid w:val="00447AF4"/>
    <w:rsid w:val="004507B8"/>
    <w:rsid w:val="00451301"/>
    <w:rsid w:val="00451366"/>
    <w:rsid w:val="0045285B"/>
    <w:rsid w:val="0045386A"/>
    <w:rsid w:val="00453D94"/>
    <w:rsid w:val="00454F50"/>
    <w:rsid w:val="004571DD"/>
    <w:rsid w:val="004611B1"/>
    <w:rsid w:val="00464D2E"/>
    <w:rsid w:val="004657E5"/>
    <w:rsid w:val="0046622D"/>
    <w:rsid w:val="00466528"/>
    <w:rsid w:val="00467443"/>
    <w:rsid w:val="00470651"/>
    <w:rsid w:val="004712B2"/>
    <w:rsid w:val="004717C6"/>
    <w:rsid w:val="004726C9"/>
    <w:rsid w:val="004732C5"/>
    <w:rsid w:val="004738F7"/>
    <w:rsid w:val="00473CDD"/>
    <w:rsid w:val="00474796"/>
    <w:rsid w:val="00474B2E"/>
    <w:rsid w:val="004753E1"/>
    <w:rsid w:val="00476229"/>
    <w:rsid w:val="004770EA"/>
    <w:rsid w:val="004777F3"/>
    <w:rsid w:val="00480568"/>
    <w:rsid w:val="00481AA2"/>
    <w:rsid w:val="00482E93"/>
    <w:rsid w:val="00483E8F"/>
    <w:rsid w:val="004862A8"/>
    <w:rsid w:val="00486D03"/>
    <w:rsid w:val="00487CA5"/>
    <w:rsid w:val="004915E8"/>
    <w:rsid w:val="00492A22"/>
    <w:rsid w:val="00493835"/>
    <w:rsid w:val="00495530"/>
    <w:rsid w:val="00495C1F"/>
    <w:rsid w:val="00497884"/>
    <w:rsid w:val="004A0C1D"/>
    <w:rsid w:val="004A1930"/>
    <w:rsid w:val="004A29FC"/>
    <w:rsid w:val="004A2E8B"/>
    <w:rsid w:val="004A43B9"/>
    <w:rsid w:val="004A7CE3"/>
    <w:rsid w:val="004B1956"/>
    <w:rsid w:val="004B4DCF"/>
    <w:rsid w:val="004B4ED5"/>
    <w:rsid w:val="004B6856"/>
    <w:rsid w:val="004C18AB"/>
    <w:rsid w:val="004C34C8"/>
    <w:rsid w:val="004C517F"/>
    <w:rsid w:val="004C7664"/>
    <w:rsid w:val="004D15F8"/>
    <w:rsid w:val="004D4A3B"/>
    <w:rsid w:val="004D5160"/>
    <w:rsid w:val="004D5ADB"/>
    <w:rsid w:val="004D70B3"/>
    <w:rsid w:val="004D7E44"/>
    <w:rsid w:val="004D7F5F"/>
    <w:rsid w:val="004E050D"/>
    <w:rsid w:val="004E0CDD"/>
    <w:rsid w:val="004E11AB"/>
    <w:rsid w:val="004E20F6"/>
    <w:rsid w:val="004E24D9"/>
    <w:rsid w:val="004E3F94"/>
    <w:rsid w:val="004E6577"/>
    <w:rsid w:val="004E79FA"/>
    <w:rsid w:val="004F137D"/>
    <w:rsid w:val="004F4E25"/>
    <w:rsid w:val="004F7E7F"/>
    <w:rsid w:val="00502B81"/>
    <w:rsid w:val="00502C8C"/>
    <w:rsid w:val="00511074"/>
    <w:rsid w:val="0051464E"/>
    <w:rsid w:val="0051529A"/>
    <w:rsid w:val="0051578D"/>
    <w:rsid w:val="00515A10"/>
    <w:rsid w:val="00517646"/>
    <w:rsid w:val="0051790C"/>
    <w:rsid w:val="00525372"/>
    <w:rsid w:val="00530729"/>
    <w:rsid w:val="005326B5"/>
    <w:rsid w:val="00536068"/>
    <w:rsid w:val="00537409"/>
    <w:rsid w:val="00537784"/>
    <w:rsid w:val="00541720"/>
    <w:rsid w:val="005417AC"/>
    <w:rsid w:val="00541B09"/>
    <w:rsid w:val="005509C5"/>
    <w:rsid w:val="00550F6B"/>
    <w:rsid w:val="00554409"/>
    <w:rsid w:val="00555410"/>
    <w:rsid w:val="0055589B"/>
    <w:rsid w:val="00555BB9"/>
    <w:rsid w:val="00557CA5"/>
    <w:rsid w:val="00564657"/>
    <w:rsid w:val="00565690"/>
    <w:rsid w:val="005660A9"/>
    <w:rsid w:val="00566841"/>
    <w:rsid w:val="005701BB"/>
    <w:rsid w:val="0057023E"/>
    <w:rsid w:val="005704A0"/>
    <w:rsid w:val="0057357B"/>
    <w:rsid w:val="00573C08"/>
    <w:rsid w:val="00575AF7"/>
    <w:rsid w:val="005764CE"/>
    <w:rsid w:val="005769BA"/>
    <w:rsid w:val="005774E9"/>
    <w:rsid w:val="005805A5"/>
    <w:rsid w:val="00581255"/>
    <w:rsid w:val="0058196C"/>
    <w:rsid w:val="00581BCC"/>
    <w:rsid w:val="005844C8"/>
    <w:rsid w:val="00585473"/>
    <w:rsid w:val="00585DF9"/>
    <w:rsid w:val="00586002"/>
    <w:rsid w:val="005909CA"/>
    <w:rsid w:val="00592652"/>
    <w:rsid w:val="0059336D"/>
    <w:rsid w:val="00594C15"/>
    <w:rsid w:val="00595E24"/>
    <w:rsid w:val="0059651C"/>
    <w:rsid w:val="00596633"/>
    <w:rsid w:val="005A06FE"/>
    <w:rsid w:val="005A15AC"/>
    <w:rsid w:val="005A229C"/>
    <w:rsid w:val="005A3BE7"/>
    <w:rsid w:val="005A4A04"/>
    <w:rsid w:val="005A74D7"/>
    <w:rsid w:val="005B2C9D"/>
    <w:rsid w:val="005B4550"/>
    <w:rsid w:val="005B7468"/>
    <w:rsid w:val="005C1663"/>
    <w:rsid w:val="005C1814"/>
    <w:rsid w:val="005C2489"/>
    <w:rsid w:val="005C58E5"/>
    <w:rsid w:val="005C7609"/>
    <w:rsid w:val="005D17E1"/>
    <w:rsid w:val="005D265F"/>
    <w:rsid w:val="005D2AA1"/>
    <w:rsid w:val="005D3F42"/>
    <w:rsid w:val="005D478E"/>
    <w:rsid w:val="005E056E"/>
    <w:rsid w:val="005E0A68"/>
    <w:rsid w:val="005E2C40"/>
    <w:rsid w:val="005E44C2"/>
    <w:rsid w:val="005E47AA"/>
    <w:rsid w:val="005E572F"/>
    <w:rsid w:val="005E63A2"/>
    <w:rsid w:val="005F0C90"/>
    <w:rsid w:val="005F280C"/>
    <w:rsid w:val="005F4EE3"/>
    <w:rsid w:val="005F68DF"/>
    <w:rsid w:val="00602772"/>
    <w:rsid w:val="00602B32"/>
    <w:rsid w:val="006041C9"/>
    <w:rsid w:val="006044BC"/>
    <w:rsid w:val="006044BF"/>
    <w:rsid w:val="0060744B"/>
    <w:rsid w:val="00612084"/>
    <w:rsid w:val="006129EC"/>
    <w:rsid w:val="00612A2A"/>
    <w:rsid w:val="006200E4"/>
    <w:rsid w:val="0062275D"/>
    <w:rsid w:val="00623A57"/>
    <w:rsid w:val="006242E8"/>
    <w:rsid w:val="00624501"/>
    <w:rsid w:val="00625EC3"/>
    <w:rsid w:val="00627262"/>
    <w:rsid w:val="00630361"/>
    <w:rsid w:val="0063124B"/>
    <w:rsid w:val="006326B5"/>
    <w:rsid w:val="0063283F"/>
    <w:rsid w:val="00632B52"/>
    <w:rsid w:val="006365C3"/>
    <w:rsid w:val="006369B1"/>
    <w:rsid w:val="00636C3E"/>
    <w:rsid w:val="00640F8D"/>
    <w:rsid w:val="00642364"/>
    <w:rsid w:val="00643319"/>
    <w:rsid w:val="00650603"/>
    <w:rsid w:val="00650EE0"/>
    <w:rsid w:val="006519FE"/>
    <w:rsid w:val="006526C5"/>
    <w:rsid w:val="006535C5"/>
    <w:rsid w:val="006536D6"/>
    <w:rsid w:val="00653F38"/>
    <w:rsid w:val="00654AE8"/>
    <w:rsid w:val="00655660"/>
    <w:rsid w:val="00655FC9"/>
    <w:rsid w:val="00660504"/>
    <w:rsid w:val="00660D88"/>
    <w:rsid w:val="006612B2"/>
    <w:rsid w:val="00662A0B"/>
    <w:rsid w:val="0066699F"/>
    <w:rsid w:val="00667BD3"/>
    <w:rsid w:val="006709A6"/>
    <w:rsid w:val="00670E70"/>
    <w:rsid w:val="00680EA8"/>
    <w:rsid w:val="00681135"/>
    <w:rsid w:val="00681534"/>
    <w:rsid w:val="00683031"/>
    <w:rsid w:val="00685695"/>
    <w:rsid w:val="00685BE8"/>
    <w:rsid w:val="006868ED"/>
    <w:rsid w:val="00687455"/>
    <w:rsid w:val="00691764"/>
    <w:rsid w:val="00692A03"/>
    <w:rsid w:val="00695137"/>
    <w:rsid w:val="00695B8B"/>
    <w:rsid w:val="006969FB"/>
    <w:rsid w:val="00697C20"/>
    <w:rsid w:val="006A02A6"/>
    <w:rsid w:val="006A209D"/>
    <w:rsid w:val="006B02BE"/>
    <w:rsid w:val="006B147F"/>
    <w:rsid w:val="006B28D9"/>
    <w:rsid w:val="006B4329"/>
    <w:rsid w:val="006B7AAC"/>
    <w:rsid w:val="006C0570"/>
    <w:rsid w:val="006C082D"/>
    <w:rsid w:val="006C21E1"/>
    <w:rsid w:val="006C6244"/>
    <w:rsid w:val="006C654A"/>
    <w:rsid w:val="006D581F"/>
    <w:rsid w:val="006D592E"/>
    <w:rsid w:val="006D5ADF"/>
    <w:rsid w:val="006D5D4A"/>
    <w:rsid w:val="006D5DAF"/>
    <w:rsid w:val="006D77D0"/>
    <w:rsid w:val="006E16A7"/>
    <w:rsid w:val="006E2043"/>
    <w:rsid w:val="006E319F"/>
    <w:rsid w:val="006E61F5"/>
    <w:rsid w:val="006E63A5"/>
    <w:rsid w:val="006E6F97"/>
    <w:rsid w:val="006E7759"/>
    <w:rsid w:val="006F0564"/>
    <w:rsid w:val="006F10EF"/>
    <w:rsid w:val="006F4579"/>
    <w:rsid w:val="006F5C70"/>
    <w:rsid w:val="006F6B6A"/>
    <w:rsid w:val="006F6F4A"/>
    <w:rsid w:val="007040FC"/>
    <w:rsid w:val="00704480"/>
    <w:rsid w:val="00705991"/>
    <w:rsid w:val="00707CD5"/>
    <w:rsid w:val="007164CA"/>
    <w:rsid w:val="00720ADC"/>
    <w:rsid w:val="00720ED4"/>
    <w:rsid w:val="00721E20"/>
    <w:rsid w:val="007233E0"/>
    <w:rsid w:val="00724644"/>
    <w:rsid w:val="00724775"/>
    <w:rsid w:val="00727C23"/>
    <w:rsid w:val="007310DF"/>
    <w:rsid w:val="0073160C"/>
    <w:rsid w:val="0073482C"/>
    <w:rsid w:val="00736055"/>
    <w:rsid w:val="007409B9"/>
    <w:rsid w:val="007417C9"/>
    <w:rsid w:val="00743393"/>
    <w:rsid w:val="00746DBC"/>
    <w:rsid w:val="00750EC5"/>
    <w:rsid w:val="00752CC0"/>
    <w:rsid w:val="00756A99"/>
    <w:rsid w:val="007621D9"/>
    <w:rsid w:val="00763228"/>
    <w:rsid w:val="007646FA"/>
    <w:rsid w:val="00764826"/>
    <w:rsid w:val="00765D73"/>
    <w:rsid w:val="0077472C"/>
    <w:rsid w:val="00775E51"/>
    <w:rsid w:val="00776587"/>
    <w:rsid w:val="00781171"/>
    <w:rsid w:val="00782602"/>
    <w:rsid w:val="007837D6"/>
    <w:rsid w:val="00783C05"/>
    <w:rsid w:val="00784769"/>
    <w:rsid w:val="00784897"/>
    <w:rsid w:val="007854CD"/>
    <w:rsid w:val="00786382"/>
    <w:rsid w:val="00786772"/>
    <w:rsid w:val="0079042B"/>
    <w:rsid w:val="00792996"/>
    <w:rsid w:val="00793C66"/>
    <w:rsid w:val="007A2490"/>
    <w:rsid w:val="007A43BB"/>
    <w:rsid w:val="007A4C79"/>
    <w:rsid w:val="007A58F2"/>
    <w:rsid w:val="007A72A9"/>
    <w:rsid w:val="007A7CB5"/>
    <w:rsid w:val="007B09F1"/>
    <w:rsid w:val="007B185E"/>
    <w:rsid w:val="007B49C6"/>
    <w:rsid w:val="007B4AA5"/>
    <w:rsid w:val="007B59CC"/>
    <w:rsid w:val="007C1560"/>
    <w:rsid w:val="007C258B"/>
    <w:rsid w:val="007C4649"/>
    <w:rsid w:val="007D0BBE"/>
    <w:rsid w:val="007D361A"/>
    <w:rsid w:val="007D4B76"/>
    <w:rsid w:val="007D5F68"/>
    <w:rsid w:val="007D6DD4"/>
    <w:rsid w:val="007D7E09"/>
    <w:rsid w:val="007E355E"/>
    <w:rsid w:val="007E5CC3"/>
    <w:rsid w:val="007E74D2"/>
    <w:rsid w:val="007F10FF"/>
    <w:rsid w:val="007F2014"/>
    <w:rsid w:val="007F29FB"/>
    <w:rsid w:val="007F3508"/>
    <w:rsid w:val="007F5986"/>
    <w:rsid w:val="007F65D1"/>
    <w:rsid w:val="007F730E"/>
    <w:rsid w:val="007F7E1F"/>
    <w:rsid w:val="008004AB"/>
    <w:rsid w:val="00804E35"/>
    <w:rsid w:val="00805EC3"/>
    <w:rsid w:val="00811AD0"/>
    <w:rsid w:val="00812601"/>
    <w:rsid w:val="00816D8B"/>
    <w:rsid w:val="00817B6F"/>
    <w:rsid w:val="008210DA"/>
    <w:rsid w:val="00823C2A"/>
    <w:rsid w:val="00825443"/>
    <w:rsid w:val="008279EF"/>
    <w:rsid w:val="0083027D"/>
    <w:rsid w:val="00835408"/>
    <w:rsid w:val="00835BC8"/>
    <w:rsid w:val="00835BFA"/>
    <w:rsid w:val="0084059E"/>
    <w:rsid w:val="00840E42"/>
    <w:rsid w:val="00843B4B"/>
    <w:rsid w:val="00843EF9"/>
    <w:rsid w:val="00845E7C"/>
    <w:rsid w:val="00847A33"/>
    <w:rsid w:val="00847E00"/>
    <w:rsid w:val="00850BE3"/>
    <w:rsid w:val="0085203E"/>
    <w:rsid w:val="00852843"/>
    <w:rsid w:val="008537BB"/>
    <w:rsid w:val="008557C5"/>
    <w:rsid w:val="00857536"/>
    <w:rsid w:val="008605BC"/>
    <w:rsid w:val="0086390B"/>
    <w:rsid w:val="00863B8B"/>
    <w:rsid w:val="00866F55"/>
    <w:rsid w:val="008713A7"/>
    <w:rsid w:val="00872C1B"/>
    <w:rsid w:val="00872D6C"/>
    <w:rsid w:val="00873859"/>
    <w:rsid w:val="00875AC1"/>
    <w:rsid w:val="008765D5"/>
    <w:rsid w:val="00876A0B"/>
    <w:rsid w:val="00880648"/>
    <w:rsid w:val="00882631"/>
    <w:rsid w:val="00884CFA"/>
    <w:rsid w:val="00886B40"/>
    <w:rsid w:val="008922C0"/>
    <w:rsid w:val="0089532B"/>
    <w:rsid w:val="00896618"/>
    <w:rsid w:val="00896FF3"/>
    <w:rsid w:val="008A1065"/>
    <w:rsid w:val="008A1C7A"/>
    <w:rsid w:val="008A1F25"/>
    <w:rsid w:val="008A2F23"/>
    <w:rsid w:val="008A4A0F"/>
    <w:rsid w:val="008A5D28"/>
    <w:rsid w:val="008B590E"/>
    <w:rsid w:val="008B747D"/>
    <w:rsid w:val="008C00B3"/>
    <w:rsid w:val="008C02DA"/>
    <w:rsid w:val="008C37B7"/>
    <w:rsid w:val="008C51BD"/>
    <w:rsid w:val="008C5E40"/>
    <w:rsid w:val="008C731B"/>
    <w:rsid w:val="008D34F8"/>
    <w:rsid w:val="008D5D69"/>
    <w:rsid w:val="008D6E7D"/>
    <w:rsid w:val="008E20C9"/>
    <w:rsid w:val="008E36C0"/>
    <w:rsid w:val="008E5871"/>
    <w:rsid w:val="008F0D5E"/>
    <w:rsid w:val="008F52B1"/>
    <w:rsid w:val="008F5A25"/>
    <w:rsid w:val="00901B30"/>
    <w:rsid w:val="00902275"/>
    <w:rsid w:val="0090339C"/>
    <w:rsid w:val="009037C2"/>
    <w:rsid w:val="00903F34"/>
    <w:rsid w:val="00905C89"/>
    <w:rsid w:val="0090780A"/>
    <w:rsid w:val="009111C1"/>
    <w:rsid w:val="009123AE"/>
    <w:rsid w:val="00913206"/>
    <w:rsid w:val="0091379C"/>
    <w:rsid w:val="00914252"/>
    <w:rsid w:val="00914516"/>
    <w:rsid w:val="00917F81"/>
    <w:rsid w:val="00922CC5"/>
    <w:rsid w:val="00922EEF"/>
    <w:rsid w:val="009323F3"/>
    <w:rsid w:val="00933269"/>
    <w:rsid w:val="00933646"/>
    <w:rsid w:val="0093534B"/>
    <w:rsid w:val="0093584E"/>
    <w:rsid w:val="009362F9"/>
    <w:rsid w:val="0093676F"/>
    <w:rsid w:val="0093765B"/>
    <w:rsid w:val="00937902"/>
    <w:rsid w:val="009407F9"/>
    <w:rsid w:val="00945A73"/>
    <w:rsid w:val="00946F93"/>
    <w:rsid w:val="00952B50"/>
    <w:rsid w:val="009557EE"/>
    <w:rsid w:val="0095596E"/>
    <w:rsid w:val="00960604"/>
    <w:rsid w:val="00960802"/>
    <w:rsid w:val="00963257"/>
    <w:rsid w:val="009635CD"/>
    <w:rsid w:val="00970570"/>
    <w:rsid w:val="00971500"/>
    <w:rsid w:val="00971C4D"/>
    <w:rsid w:val="009722EE"/>
    <w:rsid w:val="009756B8"/>
    <w:rsid w:val="009813C3"/>
    <w:rsid w:val="0098729F"/>
    <w:rsid w:val="00987D55"/>
    <w:rsid w:val="00991271"/>
    <w:rsid w:val="00992759"/>
    <w:rsid w:val="00995BBC"/>
    <w:rsid w:val="009A1852"/>
    <w:rsid w:val="009A3050"/>
    <w:rsid w:val="009A3142"/>
    <w:rsid w:val="009A3AE8"/>
    <w:rsid w:val="009A43F7"/>
    <w:rsid w:val="009A49EA"/>
    <w:rsid w:val="009A6915"/>
    <w:rsid w:val="009A6C59"/>
    <w:rsid w:val="009A6DE4"/>
    <w:rsid w:val="009A73B6"/>
    <w:rsid w:val="009A79F4"/>
    <w:rsid w:val="009B1BA2"/>
    <w:rsid w:val="009B2891"/>
    <w:rsid w:val="009B36F4"/>
    <w:rsid w:val="009B4184"/>
    <w:rsid w:val="009B7639"/>
    <w:rsid w:val="009B773F"/>
    <w:rsid w:val="009C1220"/>
    <w:rsid w:val="009C2CEF"/>
    <w:rsid w:val="009C2EFE"/>
    <w:rsid w:val="009C60EF"/>
    <w:rsid w:val="009D1CA4"/>
    <w:rsid w:val="009D2321"/>
    <w:rsid w:val="009D4C01"/>
    <w:rsid w:val="009D535F"/>
    <w:rsid w:val="009D68EC"/>
    <w:rsid w:val="009E588E"/>
    <w:rsid w:val="009E6E28"/>
    <w:rsid w:val="009F084E"/>
    <w:rsid w:val="009F186E"/>
    <w:rsid w:val="009F19D2"/>
    <w:rsid w:val="009F22D9"/>
    <w:rsid w:val="009F246E"/>
    <w:rsid w:val="009F413B"/>
    <w:rsid w:val="009F4779"/>
    <w:rsid w:val="009F6116"/>
    <w:rsid w:val="009F656C"/>
    <w:rsid w:val="009F68C4"/>
    <w:rsid w:val="00A01482"/>
    <w:rsid w:val="00A01CC9"/>
    <w:rsid w:val="00A02A49"/>
    <w:rsid w:val="00A052A1"/>
    <w:rsid w:val="00A05EB6"/>
    <w:rsid w:val="00A11DF3"/>
    <w:rsid w:val="00A16689"/>
    <w:rsid w:val="00A17ECC"/>
    <w:rsid w:val="00A20DA1"/>
    <w:rsid w:val="00A21FE2"/>
    <w:rsid w:val="00A22F9C"/>
    <w:rsid w:val="00A23561"/>
    <w:rsid w:val="00A23BDC"/>
    <w:rsid w:val="00A25499"/>
    <w:rsid w:val="00A30235"/>
    <w:rsid w:val="00A30237"/>
    <w:rsid w:val="00A31253"/>
    <w:rsid w:val="00A3281B"/>
    <w:rsid w:val="00A32DDC"/>
    <w:rsid w:val="00A37FC1"/>
    <w:rsid w:val="00A400E1"/>
    <w:rsid w:val="00A41677"/>
    <w:rsid w:val="00A42805"/>
    <w:rsid w:val="00A433BE"/>
    <w:rsid w:val="00A43506"/>
    <w:rsid w:val="00A50EAC"/>
    <w:rsid w:val="00A51EE2"/>
    <w:rsid w:val="00A5269B"/>
    <w:rsid w:val="00A55FAC"/>
    <w:rsid w:val="00A56079"/>
    <w:rsid w:val="00A56DD7"/>
    <w:rsid w:val="00A57D5E"/>
    <w:rsid w:val="00A60EBB"/>
    <w:rsid w:val="00A61EF8"/>
    <w:rsid w:val="00A624AB"/>
    <w:rsid w:val="00A62722"/>
    <w:rsid w:val="00A64510"/>
    <w:rsid w:val="00A654F7"/>
    <w:rsid w:val="00A6655F"/>
    <w:rsid w:val="00A672AB"/>
    <w:rsid w:val="00A673C3"/>
    <w:rsid w:val="00A711E7"/>
    <w:rsid w:val="00A75201"/>
    <w:rsid w:val="00A770FA"/>
    <w:rsid w:val="00A77716"/>
    <w:rsid w:val="00A77BCE"/>
    <w:rsid w:val="00A8205B"/>
    <w:rsid w:val="00A83478"/>
    <w:rsid w:val="00A86A49"/>
    <w:rsid w:val="00A90CC9"/>
    <w:rsid w:val="00A91BAE"/>
    <w:rsid w:val="00A958D1"/>
    <w:rsid w:val="00A95A29"/>
    <w:rsid w:val="00A967C1"/>
    <w:rsid w:val="00AA344E"/>
    <w:rsid w:val="00AA6F00"/>
    <w:rsid w:val="00AB34DD"/>
    <w:rsid w:val="00AB37CF"/>
    <w:rsid w:val="00AB4B62"/>
    <w:rsid w:val="00AB5FEF"/>
    <w:rsid w:val="00AC2E6F"/>
    <w:rsid w:val="00AC3BF8"/>
    <w:rsid w:val="00AC43EB"/>
    <w:rsid w:val="00AC4552"/>
    <w:rsid w:val="00AC5148"/>
    <w:rsid w:val="00AC54A0"/>
    <w:rsid w:val="00AC79A9"/>
    <w:rsid w:val="00AC7A60"/>
    <w:rsid w:val="00AD0407"/>
    <w:rsid w:val="00AD134A"/>
    <w:rsid w:val="00AD1FFD"/>
    <w:rsid w:val="00AD249E"/>
    <w:rsid w:val="00AD32C0"/>
    <w:rsid w:val="00AD377B"/>
    <w:rsid w:val="00AD3A6F"/>
    <w:rsid w:val="00AD5B9F"/>
    <w:rsid w:val="00AD6BF4"/>
    <w:rsid w:val="00AD6ED9"/>
    <w:rsid w:val="00AD78B7"/>
    <w:rsid w:val="00AE1051"/>
    <w:rsid w:val="00AE3EFF"/>
    <w:rsid w:val="00AE4D21"/>
    <w:rsid w:val="00AE5DFB"/>
    <w:rsid w:val="00AF00FE"/>
    <w:rsid w:val="00AF093A"/>
    <w:rsid w:val="00AF0C3D"/>
    <w:rsid w:val="00AF24A3"/>
    <w:rsid w:val="00AF506D"/>
    <w:rsid w:val="00AF5863"/>
    <w:rsid w:val="00AF6554"/>
    <w:rsid w:val="00AF71BB"/>
    <w:rsid w:val="00B0039A"/>
    <w:rsid w:val="00B0744A"/>
    <w:rsid w:val="00B126D5"/>
    <w:rsid w:val="00B15A4E"/>
    <w:rsid w:val="00B16551"/>
    <w:rsid w:val="00B20060"/>
    <w:rsid w:val="00B237A0"/>
    <w:rsid w:val="00B24027"/>
    <w:rsid w:val="00B241B3"/>
    <w:rsid w:val="00B27032"/>
    <w:rsid w:val="00B27621"/>
    <w:rsid w:val="00B3443C"/>
    <w:rsid w:val="00B35932"/>
    <w:rsid w:val="00B3724E"/>
    <w:rsid w:val="00B37F9B"/>
    <w:rsid w:val="00B40A2B"/>
    <w:rsid w:val="00B42C3B"/>
    <w:rsid w:val="00B43AA2"/>
    <w:rsid w:val="00B45000"/>
    <w:rsid w:val="00B50122"/>
    <w:rsid w:val="00B508D2"/>
    <w:rsid w:val="00B508D8"/>
    <w:rsid w:val="00B518C7"/>
    <w:rsid w:val="00B521CB"/>
    <w:rsid w:val="00B53427"/>
    <w:rsid w:val="00B53CBA"/>
    <w:rsid w:val="00B53F03"/>
    <w:rsid w:val="00B54A84"/>
    <w:rsid w:val="00B5538F"/>
    <w:rsid w:val="00B55E39"/>
    <w:rsid w:val="00B5743F"/>
    <w:rsid w:val="00B5768D"/>
    <w:rsid w:val="00B579CF"/>
    <w:rsid w:val="00B57DF2"/>
    <w:rsid w:val="00B61D86"/>
    <w:rsid w:val="00B6246A"/>
    <w:rsid w:val="00B71E13"/>
    <w:rsid w:val="00B71F13"/>
    <w:rsid w:val="00B73DA3"/>
    <w:rsid w:val="00B75852"/>
    <w:rsid w:val="00B75ADB"/>
    <w:rsid w:val="00B75E6D"/>
    <w:rsid w:val="00B8270C"/>
    <w:rsid w:val="00B84422"/>
    <w:rsid w:val="00B84437"/>
    <w:rsid w:val="00B84AA7"/>
    <w:rsid w:val="00B85EA1"/>
    <w:rsid w:val="00B8745F"/>
    <w:rsid w:val="00B87A9C"/>
    <w:rsid w:val="00B906ED"/>
    <w:rsid w:val="00B92DB1"/>
    <w:rsid w:val="00B953FB"/>
    <w:rsid w:val="00B964EC"/>
    <w:rsid w:val="00BA23A1"/>
    <w:rsid w:val="00BA3376"/>
    <w:rsid w:val="00BA62C6"/>
    <w:rsid w:val="00BA651C"/>
    <w:rsid w:val="00BA660B"/>
    <w:rsid w:val="00BA6FD4"/>
    <w:rsid w:val="00BB0011"/>
    <w:rsid w:val="00BB2BC2"/>
    <w:rsid w:val="00BB39FC"/>
    <w:rsid w:val="00BB7D5E"/>
    <w:rsid w:val="00BC0801"/>
    <w:rsid w:val="00BC1262"/>
    <w:rsid w:val="00BC1401"/>
    <w:rsid w:val="00BC1978"/>
    <w:rsid w:val="00BC2B92"/>
    <w:rsid w:val="00BC2E3D"/>
    <w:rsid w:val="00BC3196"/>
    <w:rsid w:val="00BC32FF"/>
    <w:rsid w:val="00BC49C4"/>
    <w:rsid w:val="00BC5AFC"/>
    <w:rsid w:val="00BC62BF"/>
    <w:rsid w:val="00BC751B"/>
    <w:rsid w:val="00BC7BCA"/>
    <w:rsid w:val="00BD2911"/>
    <w:rsid w:val="00BD2A2D"/>
    <w:rsid w:val="00BD691C"/>
    <w:rsid w:val="00BE030C"/>
    <w:rsid w:val="00BE0BCA"/>
    <w:rsid w:val="00BE27AC"/>
    <w:rsid w:val="00BE33DE"/>
    <w:rsid w:val="00BE4D37"/>
    <w:rsid w:val="00BE66C5"/>
    <w:rsid w:val="00BE6996"/>
    <w:rsid w:val="00BE6F59"/>
    <w:rsid w:val="00BF00C6"/>
    <w:rsid w:val="00BF0FBD"/>
    <w:rsid w:val="00BF105E"/>
    <w:rsid w:val="00BF1B10"/>
    <w:rsid w:val="00BF2616"/>
    <w:rsid w:val="00BF466B"/>
    <w:rsid w:val="00BF4800"/>
    <w:rsid w:val="00BF53BB"/>
    <w:rsid w:val="00BF5CC5"/>
    <w:rsid w:val="00C0015D"/>
    <w:rsid w:val="00C04811"/>
    <w:rsid w:val="00C05557"/>
    <w:rsid w:val="00C05DA4"/>
    <w:rsid w:val="00C05EEB"/>
    <w:rsid w:val="00C1226C"/>
    <w:rsid w:val="00C13780"/>
    <w:rsid w:val="00C179DB"/>
    <w:rsid w:val="00C22699"/>
    <w:rsid w:val="00C2286A"/>
    <w:rsid w:val="00C22C18"/>
    <w:rsid w:val="00C278CA"/>
    <w:rsid w:val="00C307DA"/>
    <w:rsid w:val="00C30DC8"/>
    <w:rsid w:val="00C33685"/>
    <w:rsid w:val="00C373F5"/>
    <w:rsid w:val="00C37E84"/>
    <w:rsid w:val="00C41A04"/>
    <w:rsid w:val="00C46D52"/>
    <w:rsid w:val="00C46E10"/>
    <w:rsid w:val="00C47B70"/>
    <w:rsid w:val="00C5093D"/>
    <w:rsid w:val="00C52F26"/>
    <w:rsid w:val="00C5516D"/>
    <w:rsid w:val="00C55177"/>
    <w:rsid w:val="00C634B5"/>
    <w:rsid w:val="00C63788"/>
    <w:rsid w:val="00C63866"/>
    <w:rsid w:val="00C657AE"/>
    <w:rsid w:val="00C65BEC"/>
    <w:rsid w:val="00C676FD"/>
    <w:rsid w:val="00C678D3"/>
    <w:rsid w:val="00C67A98"/>
    <w:rsid w:val="00C67DBC"/>
    <w:rsid w:val="00C72CE7"/>
    <w:rsid w:val="00C7350D"/>
    <w:rsid w:val="00C73CC0"/>
    <w:rsid w:val="00C74D8C"/>
    <w:rsid w:val="00C77966"/>
    <w:rsid w:val="00C81146"/>
    <w:rsid w:val="00C81A9B"/>
    <w:rsid w:val="00C81CE7"/>
    <w:rsid w:val="00C830EC"/>
    <w:rsid w:val="00C831B7"/>
    <w:rsid w:val="00C84101"/>
    <w:rsid w:val="00C84180"/>
    <w:rsid w:val="00C86198"/>
    <w:rsid w:val="00C86E8A"/>
    <w:rsid w:val="00C9159B"/>
    <w:rsid w:val="00C93600"/>
    <w:rsid w:val="00C940AE"/>
    <w:rsid w:val="00C941A6"/>
    <w:rsid w:val="00C948A3"/>
    <w:rsid w:val="00C96445"/>
    <w:rsid w:val="00CA12B4"/>
    <w:rsid w:val="00CA1D4D"/>
    <w:rsid w:val="00CA7040"/>
    <w:rsid w:val="00CB0923"/>
    <w:rsid w:val="00CB12BE"/>
    <w:rsid w:val="00CB2C7D"/>
    <w:rsid w:val="00CB347B"/>
    <w:rsid w:val="00CC0E71"/>
    <w:rsid w:val="00CC49EA"/>
    <w:rsid w:val="00CC5766"/>
    <w:rsid w:val="00CD0091"/>
    <w:rsid w:val="00CD02FF"/>
    <w:rsid w:val="00CD21E5"/>
    <w:rsid w:val="00CD348F"/>
    <w:rsid w:val="00CD3A3E"/>
    <w:rsid w:val="00CE2E68"/>
    <w:rsid w:val="00CE6331"/>
    <w:rsid w:val="00CE7F1E"/>
    <w:rsid w:val="00CF0907"/>
    <w:rsid w:val="00CF14AA"/>
    <w:rsid w:val="00CF1688"/>
    <w:rsid w:val="00CF1AE5"/>
    <w:rsid w:val="00CF3B9F"/>
    <w:rsid w:val="00CF4598"/>
    <w:rsid w:val="00CF538B"/>
    <w:rsid w:val="00D0035E"/>
    <w:rsid w:val="00D02582"/>
    <w:rsid w:val="00D03159"/>
    <w:rsid w:val="00D05885"/>
    <w:rsid w:val="00D05A12"/>
    <w:rsid w:val="00D06616"/>
    <w:rsid w:val="00D07817"/>
    <w:rsid w:val="00D13241"/>
    <w:rsid w:val="00D162A4"/>
    <w:rsid w:val="00D206DE"/>
    <w:rsid w:val="00D22F3A"/>
    <w:rsid w:val="00D3073C"/>
    <w:rsid w:val="00D30B0B"/>
    <w:rsid w:val="00D31BDD"/>
    <w:rsid w:val="00D31BF3"/>
    <w:rsid w:val="00D33A10"/>
    <w:rsid w:val="00D4076D"/>
    <w:rsid w:val="00D408AA"/>
    <w:rsid w:val="00D421F7"/>
    <w:rsid w:val="00D424F3"/>
    <w:rsid w:val="00D45518"/>
    <w:rsid w:val="00D474F7"/>
    <w:rsid w:val="00D47C47"/>
    <w:rsid w:val="00D5081E"/>
    <w:rsid w:val="00D50F95"/>
    <w:rsid w:val="00D521A0"/>
    <w:rsid w:val="00D53781"/>
    <w:rsid w:val="00D56026"/>
    <w:rsid w:val="00D56A7D"/>
    <w:rsid w:val="00D57656"/>
    <w:rsid w:val="00D57963"/>
    <w:rsid w:val="00D63E1C"/>
    <w:rsid w:val="00D6687F"/>
    <w:rsid w:val="00D66C28"/>
    <w:rsid w:val="00D66ED2"/>
    <w:rsid w:val="00D67943"/>
    <w:rsid w:val="00D67C93"/>
    <w:rsid w:val="00D705E5"/>
    <w:rsid w:val="00D707CD"/>
    <w:rsid w:val="00D71A7E"/>
    <w:rsid w:val="00D72C8D"/>
    <w:rsid w:val="00D82626"/>
    <w:rsid w:val="00D83783"/>
    <w:rsid w:val="00D83F9B"/>
    <w:rsid w:val="00D8774A"/>
    <w:rsid w:val="00D91AFE"/>
    <w:rsid w:val="00D91B40"/>
    <w:rsid w:val="00D91F37"/>
    <w:rsid w:val="00D92878"/>
    <w:rsid w:val="00D972C6"/>
    <w:rsid w:val="00D97600"/>
    <w:rsid w:val="00D9768C"/>
    <w:rsid w:val="00DA095C"/>
    <w:rsid w:val="00DA46A6"/>
    <w:rsid w:val="00DA5535"/>
    <w:rsid w:val="00DB05E2"/>
    <w:rsid w:val="00DB2C7A"/>
    <w:rsid w:val="00DB6B32"/>
    <w:rsid w:val="00DC37F6"/>
    <w:rsid w:val="00DC3C7D"/>
    <w:rsid w:val="00DC504C"/>
    <w:rsid w:val="00DD05AD"/>
    <w:rsid w:val="00DD094E"/>
    <w:rsid w:val="00DD0F29"/>
    <w:rsid w:val="00DD16B4"/>
    <w:rsid w:val="00DD2D45"/>
    <w:rsid w:val="00DD30CD"/>
    <w:rsid w:val="00DD3704"/>
    <w:rsid w:val="00DD714A"/>
    <w:rsid w:val="00DD7403"/>
    <w:rsid w:val="00DE0666"/>
    <w:rsid w:val="00DE29FF"/>
    <w:rsid w:val="00DE2C91"/>
    <w:rsid w:val="00DE3D52"/>
    <w:rsid w:val="00DE46D4"/>
    <w:rsid w:val="00DE58CC"/>
    <w:rsid w:val="00DE64BC"/>
    <w:rsid w:val="00DF0B77"/>
    <w:rsid w:val="00DF0C6D"/>
    <w:rsid w:val="00DF37BA"/>
    <w:rsid w:val="00DF7704"/>
    <w:rsid w:val="00DF7FB6"/>
    <w:rsid w:val="00E02325"/>
    <w:rsid w:val="00E03567"/>
    <w:rsid w:val="00E03EBF"/>
    <w:rsid w:val="00E048BB"/>
    <w:rsid w:val="00E05B3A"/>
    <w:rsid w:val="00E05B65"/>
    <w:rsid w:val="00E067C8"/>
    <w:rsid w:val="00E0741A"/>
    <w:rsid w:val="00E07D76"/>
    <w:rsid w:val="00E12ED6"/>
    <w:rsid w:val="00E145E5"/>
    <w:rsid w:val="00E16553"/>
    <w:rsid w:val="00E22C5A"/>
    <w:rsid w:val="00E24AA5"/>
    <w:rsid w:val="00E30CB5"/>
    <w:rsid w:val="00E31433"/>
    <w:rsid w:val="00E31489"/>
    <w:rsid w:val="00E32135"/>
    <w:rsid w:val="00E3492B"/>
    <w:rsid w:val="00E402C0"/>
    <w:rsid w:val="00E40929"/>
    <w:rsid w:val="00E42EBE"/>
    <w:rsid w:val="00E42F33"/>
    <w:rsid w:val="00E4354D"/>
    <w:rsid w:val="00E44037"/>
    <w:rsid w:val="00E45411"/>
    <w:rsid w:val="00E459B5"/>
    <w:rsid w:val="00E564EB"/>
    <w:rsid w:val="00E6109E"/>
    <w:rsid w:val="00E63BF7"/>
    <w:rsid w:val="00E6609F"/>
    <w:rsid w:val="00E661A7"/>
    <w:rsid w:val="00E67749"/>
    <w:rsid w:val="00E67848"/>
    <w:rsid w:val="00E67952"/>
    <w:rsid w:val="00E7064A"/>
    <w:rsid w:val="00E71115"/>
    <w:rsid w:val="00E76E05"/>
    <w:rsid w:val="00E81779"/>
    <w:rsid w:val="00E8583E"/>
    <w:rsid w:val="00E85C37"/>
    <w:rsid w:val="00E86133"/>
    <w:rsid w:val="00E865C4"/>
    <w:rsid w:val="00E86771"/>
    <w:rsid w:val="00E923AF"/>
    <w:rsid w:val="00E94EF5"/>
    <w:rsid w:val="00E975ED"/>
    <w:rsid w:val="00EA1479"/>
    <w:rsid w:val="00EA24AC"/>
    <w:rsid w:val="00EA299C"/>
    <w:rsid w:val="00EA5E47"/>
    <w:rsid w:val="00EA7D97"/>
    <w:rsid w:val="00EB1B38"/>
    <w:rsid w:val="00EB2EBD"/>
    <w:rsid w:val="00EB4DC2"/>
    <w:rsid w:val="00EB6C97"/>
    <w:rsid w:val="00EC03C8"/>
    <w:rsid w:val="00EC28DB"/>
    <w:rsid w:val="00EC40B3"/>
    <w:rsid w:val="00ED2D37"/>
    <w:rsid w:val="00EE1790"/>
    <w:rsid w:val="00EE2A8B"/>
    <w:rsid w:val="00EE3B2E"/>
    <w:rsid w:val="00EE4C31"/>
    <w:rsid w:val="00EE724A"/>
    <w:rsid w:val="00EF0401"/>
    <w:rsid w:val="00EF2E26"/>
    <w:rsid w:val="00EF547D"/>
    <w:rsid w:val="00EF6008"/>
    <w:rsid w:val="00EF6575"/>
    <w:rsid w:val="00F006C2"/>
    <w:rsid w:val="00F01541"/>
    <w:rsid w:val="00F0177F"/>
    <w:rsid w:val="00F0228D"/>
    <w:rsid w:val="00F024A8"/>
    <w:rsid w:val="00F0257C"/>
    <w:rsid w:val="00F028CD"/>
    <w:rsid w:val="00F044CC"/>
    <w:rsid w:val="00F05241"/>
    <w:rsid w:val="00F1059C"/>
    <w:rsid w:val="00F1149B"/>
    <w:rsid w:val="00F12A33"/>
    <w:rsid w:val="00F169D2"/>
    <w:rsid w:val="00F21C9A"/>
    <w:rsid w:val="00F230F1"/>
    <w:rsid w:val="00F23137"/>
    <w:rsid w:val="00F2571C"/>
    <w:rsid w:val="00F3081D"/>
    <w:rsid w:val="00F317BD"/>
    <w:rsid w:val="00F32657"/>
    <w:rsid w:val="00F3348B"/>
    <w:rsid w:val="00F35CE5"/>
    <w:rsid w:val="00F35E30"/>
    <w:rsid w:val="00F365DD"/>
    <w:rsid w:val="00F40B51"/>
    <w:rsid w:val="00F41C0D"/>
    <w:rsid w:val="00F45AD8"/>
    <w:rsid w:val="00F45FC3"/>
    <w:rsid w:val="00F46015"/>
    <w:rsid w:val="00F5003A"/>
    <w:rsid w:val="00F50D47"/>
    <w:rsid w:val="00F562F9"/>
    <w:rsid w:val="00F6041B"/>
    <w:rsid w:val="00F61B0F"/>
    <w:rsid w:val="00F631AD"/>
    <w:rsid w:val="00F657DA"/>
    <w:rsid w:val="00F66752"/>
    <w:rsid w:val="00F66934"/>
    <w:rsid w:val="00F7296D"/>
    <w:rsid w:val="00F74191"/>
    <w:rsid w:val="00F814DA"/>
    <w:rsid w:val="00F81F16"/>
    <w:rsid w:val="00F83C71"/>
    <w:rsid w:val="00F8437F"/>
    <w:rsid w:val="00F9126D"/>
    <w:rsid w:val="00F91F03"/>
    <w:rsid w:val="00F94209"/>
    <w:rsid w:val="00F94BDA"/>
    <w:rsid w:val="00FA10C9"/>
    <w:rsid w:val="00FA17CC"/>
    <w:rsid w:val="00FA23D2"/>
    <w:rsid w:val="00FA3A2C"/>
    <w:rsid w:val="00FA517B"/>
    <w:rsid w:val="00FA5F85"/>
    <w:rsid w:val="00FB50A8"/>
    <w:rsid w:val="00FC08D3"/>
    <w:rsid w:val="00FC137A"/>
    <w:rsid w:val="00FC40D3"/>
    <w:rsid w:val="00FC4297"/>
    <w:rsid w:val="00FC6528"/>
    <w:rsid w:val="00FD36EB"/>
    <w:rsid w:val="00FD48B6"/>
    <w:rsid w:val="00FD5006"/>
    <w:rsid w:val="00FE0234"/>
    <w:rsid w:val="00FE12CB"/>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paragraph" w:styleId="ae">
    <w:name w:val="Revision"/>
    <w:hidden/>
    <w:uiPriority w:val="99"/>
    <w:semiHidden/>
    <w:rsid w:val="004C18A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362636">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52494547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06885203">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C97F09-23AC-4CAC-84E2-74812E99D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692</TotalTime>
  <Pages>2</Pages>
  <Words>933</Words>
  <Characters>5323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Huawei3</cp:lastModifiedBy>
  <cp:revision>148</cp:revision>
  <cp:lastPrinted>2017-05-02T07:05:00Z</cp:lastPrinted>
  <dcterms:created xsi:type="dcterms:W3CDTF">2018-05-07T07:47:00Z</dcterms:created>
  <dcterms:modified xsi:type="dcterms:W3CDTF">2018-06-26T09:11:00Z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(3)PmMrkpcs4wgyXR1NJKRMbOCnBmfmD6beZwdnOueFbYY5RifAH3fEAIn15zbmEt+bbIAKPXgp
S8m7HGkgNCn9QQZgTRyTI8iga7P0fiRsDqlN6JyMRqj31LCPOW5MxFJ7GkRZRmldSQEkz9ej
QczLFaHuETgCmmyvCvKnv0nsans+UqFD7csiXW26xMffUH7KnkU3s0jcwtqq9gCg/qbhUA2b
hqVtvzaNdF+kcPcYTy</vt:lpwstr>
  </property>
  <property fmtid="{D5CDD505-2E9C-101B-9397-08002B2CF9AE}" pid="3" name="_2015_ms_pID_725343_00">
    <vt:lpwstr>_2015_ms_pID_725343</vt:lpwstr>
  </property>
  <property fmtid="{D5CDD505-2E9C-101B-9397-08002B2CF9AE}" pid="4" name="_2015_ms_pID_7253431">
    <vt:lpwstr>BOF6KyygnaHKJDIoQS75gvWp8POEm0pMovu4YvlzxTXxZEcwFu+Ua0
sbNLm+q0PUEThfHCHzgID7hkrLY59tjDOANnD7U4qTefcfa30bsd892vCEIXX7xNOdj3yGpT
ja5QtDg6jtn/i+Av/SOboPvgl+lmyn6gttx38VriIumykzFTmHOOMcE1diuduY/iJbtDXYDK
ersVfnHMTvtIYP4xW3d7semqWNtFQXzz8CL2</vt:lpwstr>
  </property>
  <property fmtid="{D5CDD505-2E9C-101B-9397-08002B2CF9AE}" pid="5" name="_2015_ms_pID_7253431_00">
    <vt:lpwstr>_2015_ms_pID_7253431</vt:lpwstr>
  </property>
  <property fmtid="{D5CDD505-2E9C-101B-9397-08002B2CF9AE}" pid="6" name="_2015_ms_pID_7253432">
    <vt:lpwstr>BuyBjxbapMs4EQwksq6R07A=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1529894438</vt:lpwstr>
  </property>
</Properties>
</file>